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473A720F" w:rsidR="000D7097" w:rsidRPr="006A05FE" w:rsidRDefault="00A96DAC">
      <w:pPr>
        <w:pStyle w:val="CRCoverPage"/>
        <w:tabs>
          <w:tab w:val="right" w:pos="9639"/>
        </w:tabs>
        <w:spacing w:after="0"/>
        <w:rPr>
          <w:rFonts w:eastAsia="ＭＳ 明朝"/>
          <w:b/>
          <w:i/>
          <w:sz w:val="28"/>
          <w:lang w:eastAsia="ja-JP"/>
        </w:rPr>
      </w:pPr>
      <w:r>
        <w:rPr>
          <w:b/>
          <w:sz w:val="24"/>
        </w:rPr>
        <w:t>3GPP TSG-</w:t>
      </w:r>
      <w:r w:rsidR="00E02C2F" w:rsidRPr="00E02C2F">
        <w:rPr>
          <w:b/>
          <w:sz w:val="24"/>
        </w:rPr>
        <w:t>RAN</w:t>
      </w:r>
      <w:r>
        <w:rPr>
          <w:b/>
          <w:sz w:val="24"/>
        </w:rPr>
        <w:t>4</w:t>
      </w:r>
      <w:r w:rsidR="00E02C2F" w:rsidRPr="00E02C2F">
        <w:rPr>
          <w:b/>
          <w:sz w:val="24"/>
        </w:rPr>
        <w:t xml:space="preserve"> Meeting #</w:t>
      </w:r>
      <w:r>
        <w:rPr>
          <w:b/>
          <w:sz w:val="24"/>
        </w:rPr>
        <w:t>104-e</w:t>
      </w:r>
      <w:r w:rsidR="00D80C45">
        <w:rPr>
          <w:b/>
          <w:i/>
          <w:sz w:val="28"/>
        </w:rPr>
        <w:tab/>
      </w:r>
      <w:r>
        <w:rPr>
          <w:b/>
          <w:i/>
          <w:sz w:val="28"/>
          <w:lang w:eastAsia="zh-TW"/>
        </w:rPr>
        <w:t>R4</w:t>
      </w:r>
      <w:r w:rsidR="002C7CC5" w:rsidRPr="002C7CC5">
        <w:rPr>
          <w:b/>
          <w:i/>
          <w:sz w:val="28"/>
          <w:lang w:eastAsia="zh-TW"/>
        </w:rPr>
        <w:t>-</w:t>
      </w:r>
      <w:r w:rsidR="006A05FE">
        <w:rPr>
          <w:rFonts w:eastAsia="ＭＳ 明朝" w:hint="eastAsia"/>
          <w:b/>
          <w:i/>
          <w:sz w:val="28"/>
          <w:lang w:eastAsia="ja-JP"/>
        </w:rPr>
        <w:t>2</w:t>
      </w:r>
      <w:r w:rsidR="002A1116">
        <w:rPr>
          <w:rFonts w:eastAsia="ＭＳ 明朝"/>
          <w:b/>
          <w:i/>
          <w:sz w:val="28"/>
          <w:lang w:eastAsia="ja-JP"/>
        </w:rPr>
        <w:t>21</w:t>
      </w:r>
      <w:r w:rsidR="002A1116">
        <w:rPr>
          <w:rFonts w:eastAsia="ＭＳ 明朝" w:hint="eastAsia"/>
          <w:b/>
          <w:i/>
          <w:sz w:val="28"/>
          <w:lang w:eastAsia="ja-JP"/>
        </w:rPr>
        <w:t>4</w:t>
      </w:r>
      <w:r w:rsidR="002A1116">
        <w:rPr>
          <w:rFonts w:eastAsia="ＭＳ 明朝"/>
          <w:b/>
          <w:i/>
          <w:sz w:val="28"/>
          <w:lang w:eastAsia="ja-JP"/>
        </w:rPr>
        <w:t>198</w:t>
      </w:r>
      <w:bookmarkStart w:id="0" w:name="_GoBack"/>
      <w:bookmarkEnd w:id="0"/>
    </w:p>
    <w:p w14:paraId="4657A52D" w14:textId="5F2F39F2" w:rsidR="000D7097" w:rsidRPr="00A96DAC" w:rsidRDefault="00A96DAC">
      <w:pPr>
        <w:pStyle w:val="CRCoverPage"/>
        <w:outlineLvl w:val="0"/>
        <w:rPr>
          <w:rFonts w:eastAsia="SimSun"/>
          <w:b/>
          <w:sz w:val="24"/>
          <w:szCs w:val="24"/>
          <w:lang w:eastAsia="zh-CN"/>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5E6A47">
        <w:rPr>
          <w:rFonts w:eastAsia="ＭＳ 明朝" w:cs="Arial"/>
          <w:b/>
          <w:sz w:val="24"/>
          <w:szCs w:val="24"/>
        </w:rPr>
        <w:t>ust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E745288" w:rsidR="000D7097" w:rsidRDefault="00D80C45" w:rsidP="00AD3824">
            <w:pPr>
              <w:pStyle w:val="CRCoverPage"/>
              <w:spacing w:after="0"/>
              <w:jc w:val="right"/>
              <w:rPr>
                <w:i/>
              </w:rPr>
            </w:pPr>
            <w:r>
              <w:rPr>
                <w:i/>
                <w:sz w:val="14"/>
              </w:rPr>
              <w:t>CR-Form-v12.</w:t>
            </w:r>
            <w:r w:rsidR="00AD3824">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A47A54">
            <w:pPr>
              <w:pStyle w:val="CRCoverPage"/>
              <w:spacing w:after="0"/>
              <w:jc w:val="right"/>
              <w:rPr>
                <w:b/>
                <w:sz w:val="28"/>
                <w:lang w:eastAsia="zh-TW"/>
              </w:rPr>
            </w:pPr>
            <w:r>
              <w:rPr>
                <w:b/>
                <w:sz w:val="28"/>
              </w:rPr>
              <w:fldChar w:fldCharType="begin"/>
            </w:r>
            <w:r>
              <w:rPr>
                <w:b/>
                <w:sz w:val="28"/>
              </w:rPr>
              <w:instrText xml:space="preserve"> DOCPROPERTY  Spec#  \* MERGEFORMAT </w:instrText>
            </w:r>
            <w:r>
              <w:rPr>
                <w:b/>
                <w:sz w:val="28"/>
              </w:rP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7072EC7A" w:rsidR="000D7097" w:rsidRDefault="000D7097" w:rsidP="00B1740C">
            <w:pPr>
              <w:pStyle w:val="CRCoverPage"/>
              <w:spacing w:after="0"/>
              <w:rPr>
                <w:lang w:eastAsia="zh-TW"/>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3367EC">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6CE030B4" w:rsidR="000D7097" w:rsidRDefault="00A96DAC" w:rsidP="00A96DAC">
            <w:pPr>
              <w:pStyle w:val="CRCoverPage"/>
              <w:spacing w:after="0"/>
              <w:jc w:val="center"/>
              <w:rPr>
                <w:sz w:val="28"/>
              </w:rPr>
            </w:pPr>
            <w:r>
              <w:rPr>
                <w:b/>
                <w:noProof/>
                <w:sz w:val="28"/>
              </w:rPr>
              <w:t>16.12.1</w:t>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2A63CCE4" w:rsidR="000D7097" w:rsidRDefault="00776389">
            <w:pPr>
              <w:pStyle w:val="CRCoverPage"/>
              <w:spacing w:after="0"/>
              <w:ind w:left="100"/>
              <w:rPr>
                <w:lang w:eastAsia="zh-TW"/>
              </w:rPr>
            </w:pPr>
            <w:r>
              <w:rPr>
                <w:rFonts w:eastAsia="ＭＳ 明朝" w:hint="eastAsia"/>
                <w:lang w:eastAsia="ja-JP"/>
              </w:rPr>
              <w:t>D</w:t>
            </w:r>
            <w:r>
              <w:rPr>
                <w:rFonts w:eastAsia="ＭＳ 明朝"/>
                <w:lang w:eastAsia="ja-JP"/>
              </w:rPr>
              <w:t xml:space="preserve">raft </w:t>
            </w:r>
            <w:r w:rsidR="00D80C45">
              <w:rPr>
                <w:lang w:eastAsia="zh-TW"/>
              </w:rPr>
              <w:t>CR for updating the note of mandatory simultaneous Rx/</w:t>
            </w:r>
            <w:proofErr w:type="spellStart"/>
            <w:r w:rsidR="00D80C45">
              <w:rPr>
                <w:lang w:eastAsia="zh-TW"/>
              </w:rPr>
              <w:t>Tx</w:t>
            </w:r>
            <w:proofErr w:type="spellEnd"/>
            <w:r w:rsidR="00D80C45">
              <w:rPr>
                <w:lang w:eastAsia="zh-TW"/>
              </w:rPr>
              <w:t xml:space="preserve"> capability for FR1 </w:t>
            </w:r>
            <w:r w:rsidR="00D80C45">
              <w:rPr>
                <w:rFonts w:hint="eastAsia"/>
                <w:lang w:eastAsia="zh-TW"/>
              </w:rPr>
              <w:t>NR-CA</w:t>
            </w:r>
            <w:r w:rsidR="00D80C45">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7CA4B553" w:rsidR="000D7097" w:rsidRPr="00D02DAE" w:rsidRDefault="00776389" w:rsidP="007502BB">
            <w:pPr>
              <w:pStyle w:val="CRCoverPage"/>
              <w:spacing w:after="0"/>
              <w:ind w:left="100"/>
              <w:rPr>
                <w:lang w:eastAsia="zh-TW"/>
              </w:rPr>
            </w:pPr>
            <w:r>
              <w:rPr>
                <w:lang w:eastAsia="zh-TW"/>
              </w:rPr>
              <w:t xml:space="preserve">KDDI </w:t>
            </w:r>
            <w:r>
              <w:rPr>
                <w:rFonts w:hint="eastAsia"/>
              </w:rPr>
              <w:t>Corporation</w:t>
            </w:r>
            <w:r w:rsidR="0015031D">
              <w:t>, Samsung</w:t>
            </w:r>
            <w:r w:rsidR="001D5C34" w:rsidRPr="00E1446D">
              <w:rPr>
                <w:rFonts w:eastAsia="SimSun"/>
                <w:lang w:eastAsia="zh-CN"/>
              </w:rPr>
              <w:t>, Nokia, Nokia Shanghai Bell</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39322030" w:rsidR="000D7097" w:rsidRPr="00B1533F" w:rsidRDefault="00776389">
            <w:pPr>
              <w:pStyle w:val="CRCoverPage"/>
              <w:spacing w:after="0"/>
              <w:ind w:left="100"/>
              <w:rPr>
                <w:rFonts w:eastAsia="ＭＳ 明朝"/>
                <w:lang w:eastAsia="ja-JP"/>
              </w:rPr>
            </w:pPr>
            <w:r>
              <w:t>R4</w:t>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Pr="00CF09E8"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2" w14:textId="399A2871" w:rsidR="000D7097" w:rsidRDefault="00510E6A">
            <w:pPr>
              <w:pStyle w:val="CRCoverPage"/>
              <w:spacing w:after="0"/>
              <w:ind w:left="100"/>
              <w:rPr>
                <w:color w:val="0D0D0D" w:themeColor="text1" w:themeTint="F2"/>
                <w:lang w:eastAsia="zh-TW"/>
              </w:rPr>
            </w:pPr>
            <w:r>
              <w:rPr>
                <w:color w:val="0D0D0D" w:themeColor="text1" w:themeTint="F2"/>
                <w:lang w:eastAsia="zh-TW"/>
              </w:rPr>
              <w:t>NR_CADC_R16</w:t>
            </w:r>
            <w:r w:rsidR="002474A9" w:rsidRPr="002474A9">
              <w:rPr>
                <w:color w:val="0D0D0D" w:themeColor="text1" w:themeTint="F2"/>
                <w:lang w:eastAsia="zh-TW"/>
              </w:rPr>
              <w:t>_2BDL_xBUL-Core</w:t>
            </w:r>
          </w:p>
          <w:p w14:paraId="4657A564" w14:textId="0C838351" w:rsidR="002474A9" w:rsidRDefault="002474A9" w:rsidP="00DD682B">
            <w:pPr>
              <w:pStyle w:val="CRCoverPage"/>
              <w:spacing w:after="0"/>
              <w:ind w:left="100"/>
              <w:rPr>
                <w:lang w:eastAsia="zh-TW"/>
              </w:rPr>
            </w:pPr>
            <w:r w:rsidRPr="002474A9">
              <w:rPr>
                <w:lang w:eastAsia="zh-TW"/>
              </w:rPr>
              <w:t>NR_CA_R</w:t>
            </w:r>
            <w:r w:rsidR="00510E6A">
              <w:rPr>
                <w:lang w:eastAsia="zh-TW"/>
              </w:rPr>
              <w:t>16</w:t>
            </w:r>
            <w:r w:rsidRPr="002474A9">
              <w:rPr>
                <w:lang w:eastAsia="zh-TW"/>
              </w:rPr>
              <w:t>_3BDL_1BUL-Core</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4E4BA3DD" w:rsidR="000D7097" w:rsidRDefault="00580499" w:rsidP="00B66F3C">
            <w:pPr>
              <w:pStyle w:val="CRCoverPage"/>
              <w:spacing w:after="0"/>
              <w:ind w:left="100"/>
              <w:rPr>
                <w:lang w:eastAsia="zh-TW"/>
              </w:rPr>
            </w:pPr>
            <w:r>
              <w:rPr>
                <w:rFonts w:hint="eastAsia"/>
                <w:lang w:eastAsia="zh-TW"/>
              </w:rPr>
              <w:t>2022</w:t>
            </w:r>
            <w:r w:rsidR="00D3762C">
              <w:rPr>
                <w:rFonts w:hint="eastAsia"/>
                <w:lang w:eastAsia="zh-TW"/>
              </w:rPr>
              <w:t>-0</w:t>
            </w:r>
            <w:r w:rsidR="00B66F3C">
              <w:rPr>
                <w:lang w:eastAsia="zh-TW"/>
              </w:rPr>
              <w:t>8</w:t>
            </w:r>
            <w:r w:rsidR="008943EA">
              <w:rPr>
                <w:rFonts w:hint="eastAsia"/>
                <w:lang w:eastAsia="zh-TW"/>
              </w:rPr>
              <w:t>-</w:t>
            </w:r>
            <w:r w:rsidR="00D3762C">
              <w:rPr>
                <w:lang w:eastAsia="zh-TW"/>
              </w:rPr>
              <w:t>0</w:t>
            </w:r>
            <w:r w:rsidR="00B66F3C">
              <w:rPr>
                <w:lang w:eastAsia="zh-TW"/>
              </w:rPr>
              <w:t>8</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18C874CF" w:rsidR="000D7097" w:rsidRDefault="00580499">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6A44B177" w:rsidR="000D7097" w:rsidRDefault="00F60335" w:rsidP="00F9115E">
            <w:pPr>
              <w:pStyle w:val="CRCoverPage"/>
              <w:spacing w:after="0"/>
              <w:ind w:left="100"/>
            </w:pPr>
            <w:fldSimple w:instr=" DOCPROPERTY  Release  \* MERGEFORMAT ">
              <w:r w:rsidR="00D80C45">
                <w:t>Rel-</w:t>
              </w:r>
              <w:r w:rsidR="006B7574">
                <w:t>1</w:t>
              </w:r>
              <w:r w:rsidR="00F9115E">
                <w:t>6</w:t>
              </w:r>
            </w:fldSimple>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58E173F0"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D3824">
              <w:rPr>
                <w:i/>
                <w:noProof/>
                <w:sz w:val="18"/>
              </w:rPr>
              <w:t>Rel-8</w:t>
            </w:r>
            <w:r w:rsidR="00AD3824">
              <w:rPr>
                <w:i/>
                <w:noProof/>
                <w:sz w:val="18"/>
              </w:rPr>
              <w:tab/>
              <w:t>(Release 8)</w:t>
            </w:r>
            <w:r w:rsidR="00AD3824">
              <w:rPr>
                <w:i/>
                <w:noProof/>
                <w:sz w:val="18"/>
              </w:rPr>
              <w:br/>
              <w:t>Rel-9</w:t>
            </w:r>
            <w:r w:rsidR="00AD3824">
              <w:rPr>
                <w:i/>
                <w:noProof/>
                <w:sz w:val="18"/>
              </w:rPr>
              <w:tab/>
              <w:t>(Release 9)</w:t>
            </w:r>
            <w:r w:rsidR="00AD3824">
              <w:rPr>
                <w:i/>
                <w:noProof/>
                <w:sz w:val="18"/>
              </w:rPr>
              <w:br/>
              <w:t>Rel-10</w:t>
            </w:r>
            <w:r w:rsidR="00AD3824">
              <w:rPr>
                <w:i/>
                <w:noProof/>
                <w:sz w:val="18"/>
              </w:rPr>
              <w:tab/>
              <w:t>(Release 10)</w:t>
            </w:r>
            <w:r w:rsidR="00AD3824">
              <w:rPr>
                <w:i/>
                <w:noProof/>
                <w:sz w:val="18"/>
              </w:rPr>
              <w:br/>
              <w:t>Rel-11</w:t>
            </w:r>
            <w:r w:rsidR="00AD3824">
              <w:rPr>
                <w:i/>
                <w:noProof/>
                <w:sz w:val="18"/>
              </w:rPr>
              <w:tab/>
              <w:t>(Release 11)</w:t>
            </w:r>
            <w:r w:rsidR="00AD3824">
              <w:rPr>
                <w:i/>
                <w:noProof/>
                <w:sz w:val="18"/>
              </w:rPr>
              <w:br/>
              <w:t>…</w:t>
            </w:r>
            <w:r w:rsidR="00AD3824">
              <w:rPr>
                <w:i/>
                <w:noProof/>
                <w:sz w:val="18"/>
              </w:rPr>
              <w:br/>
              <w:t>Rel-16</w:t>
            </w:r>
            <w:r w:rsidR="00AD3824">
              <w:rPr>
                <w:i/>
                <w:noProof/>
                <w:sz w:val="18"/>
              </w:rPr>
              <w:tab/>
              <w:t>(Release 16)</w:t>
            </w:r>
            <w:r w:rsidR="00AD3824">
              <w:rPr>
                <w:i/>
                <w:noProof/>
                <w:sz w:val="18"/>
              </w:rPr>
              <w:br/>
              <w:t>Rel-17</w:t>
            </w:r>
            <w:r w:rsidR="00AD3824">
              <w:rPr>
                <w:i/>
                <w:noProof/>
                <w:sz w:val="18"/>
              </w:rPr>
              <w:tab/>
              <w:t>(Release 17)</w:t>
            </w:r>
            <w:r w:rsidR="00AD3824">
              <w:rPr>
                <w:i/>
                <w:noProof/>
                <w:sz w:val="18"/>
              </w:rPr>
              <w:br/>
              <w:t>Rel-18</w:t>
            </w:r>
            <w:r w:rsidR="00AD3824">
              <w:rPr>
                <w:i/>
                <w:noProof/>
                <w:sz w:val="18"/>
              </w:rPr>
              <w:tab/>
              <w:t>(Release 18)</w:t>
            </w:r>
            <w:r w:rsidR="00AD3824">
              <w:rPr>
                <w:i/>
                <w:noProof/>
                <w:sz w:val="18"/>
              </w:rPr>
              <w:br/>
              <w:t>Rel-19</w:t>
            </w:r>
            <w:r w:rsidR="00AD3824">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aneous Rx/</w:t>
            </w:r>
            <w:proofErr w:type="spellStart"/>
            <w:r w:rsidR="00811D4A">
              <w:rPr>
                <w:lang w:eastAsia="zh-TW"/>
              </w:rPr>
              <w:t>Tx</w:t>
            </w:r>
            <w:proofErr w:type="spellEnd"/>
            <w:r w:rsidR="00811D4A">
              <w:rPr>
                <w:lang w:eastAsia="zh-TW"/>
              </w:rPr>
              <w:t xml:space="preserve"> capability for the following </w:t>
            </w:r>
            <w:r>
              <w:rPr>
                <w:lang w:eastAsia="zh-TW"/>
              </w:rPr>
              <w:t xml:space="preserve">FR1 </w:t>
            </w:r>
            <w:r>
              <w:rPr>
                <w:rFonts w:hint="eastAsia"/>
                <w:lang w:eastAsia="zh-TW"/>
              </w:rPr>
              <w:t>NR-CA</w:t>
            </w:r>
            <w:r>
              <w:rPr>
                <w:lang w:eastAsia="zh-TW"/>
              </w:rPr>
              <w:t xml:space="preserve"> configurations are missing.</w:t>
            </w:r>
          </w:p>
          <w:p w14:paraId="7F402CC3" w14:textId="590BA1FA" w:rsidR="000234AF" w:rsidRDefault="000234AF" w:rsidP="000234AF">
            <w:pPr>
              <w:pStyle w:val="CRCoverPage"/>
              <w:numPr>
                <w:ilvl w:val="0"/>
                <w:numId w:val="37"/>
              </w:numPr>
              <w:spacing w:after="0"/>
              <w:rPr>
                <w:lang w:eastAsia="zh-TW"/>
              </w:rPr>
            </w:pPr>
            <w:r>
              <w:rPr>
                <w:lang w:eastAsia="zh-TW"/>
              </w:rPr>
              <w:t>CA_n</w:t>
            </w:r>
            <w:r w:rsidR="009E3450">
              <w:rPr>
                <w:lang w:eastAsia="zh-TW"/>
              </w:rPr>
              <w:t>28</w:t>
            </w:r>
            <w:r>
              <w:rPr>
                <w:lang w:eastAsia="zh-TW"/>
              </w:rPr>
              <w:t>-n</w:t>
            </w:r>
            <w:r w:rsidR="009E3450">
              <w:rPr>
                <w:lang w:eastAsia="zh-TW"/>
              </w:rPr>
              <w:t>40</w:t>
            </w:r>
          </w:p>
          <w:p w14:paraId="4657A57F" w14:textId="7682128C" w:rsidR="000D7097" w:rsidRDefault="00811D4A" w:rsidP="009E3450">
            <w:pPr>
              <w:pStyle w:val="CRCoverPage"/>
              <w:numPr>
                <w:ilvl w:val="0"/>
                <w:numId w:val="37"/>
              </w:numPr>
              <w:spacing w:after="0"/>
              <w:rPr>
                <w:lang w:eastAsia="zh-TW"/>
              </w:rPr>
            </w:pPr>
            <w:r w:rsidRPr="00811D4A">
              <w:rPr>
                <w:lang w:eastAsia="zh-TW"/>
              </w:rPr>
              <w:t>CA_n1-</w:t>
            </w:r>
            <w:r w:rsidR="009E3450">
              <w:rPr>
                <w:lang w:eastAsia="zh-TW"/>
              </w:rPr>
              <w:t>n40-</w:t>
            </w:r>
            <w:r w:rsidRPr="00811D4A">
              <w:rPr>
                <w:lang w:eastAsia="zh-TW"/>
              </w:rPr>
              <w:t>n78</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5DDAA7E1" w14:textId="7495C07B" w:rsidR="009E3450" w:rsidRDefault="00D80C45" w:rsidP="009E3450">
            <w:pPr>
              <w:pStyle w:val="CRCoverPage"/>
              <w:spacing w:after="0"/>
              <w:ind w:left="100"/>
              <w:rPr>
                <w:lang w:eastAsia="zh-TW"/>
              </w:rPr>
            </w:pPr>
            <w:r>
              <w:rPr>
                <w:rFonts w:hint="eastAsia"/>
                <w:lang w:eastAsia="zh-TW"/>
              </w:rPr>
              <w:t xml:space="preserve">Update the note of </w:t>
            </w:r>
            <w:r>
              <w:rPr>
                <w:lang w:eastAsia="zh-TW"/>
              </w:rPr>
              <w:t>mandatory simultaneous Rx/</w:t>
            </w:r>
            <w:proofErr w:type="spellStart"/>
            <w:r>
              <w:rPr>
                <w:lang w:eastAsia="zh-TW"/>
              </w:rPr>
              <w:t>Tx</w:t>
            </w:r>
            <w:proofErr w:type="spellEnd"/>
            <w:r>
              <w:rPr>
                <w:lang w:eastAsia="zh-TW"/>
              </w:rPr>
              <w:t xml:space="preserve">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r w:rsidR="009E3450">
              <w:rPr>
                <w:lang w:eastAsia="zh-TW"/>
              </w:rPr>
              <w:t xml:space="preserve"> </w:t>
            </w:r>
          </w:p>
          <w:p w14:paraId="28673FBA" w14:textId="77777777" w:rsidR="009E3450" w:rsidRDefault="009E3450" w:rsidP="009E3450">
            <w:pPr>
              <w:pStyle w:val="CRCoverPage"/>
              <w:numPr>
                <w:ilvl w:val="0"/>
                <w:numId w:val="37"/>
              </w:numPr>
              <w:spacing w:after="0"/>
              <w:rPr>
                <w:lang w:eastAsia="zh-TW"/>
              </w:rPr>
            </w:pPr>
            <w:r>
              <w:rPr>
                <w:lang w:eastAsia="zh-TW"/>
              </w:rPr>
              <w:t>CA_n28-n40</w:t>
            </w:r>
          </w:p>
          <w:p w14:paraId="4657A586" w14:textId="3312A1F9" w:rsidR="00976FB3" w:rsidRDefault="009E3450" w:rsidP="000234AF">
            <w:pPr>
              <w:pStyle w:val="CRCoverPage"/>
              <w:numPr>
                <w:ilvl w:val="0"/>
                <w:numId w:val="37"/>
              </w:numPr>
              <w:spacing w:after="0"/>
              <w:rPr>
                <w:lang w:eastAsia="zh-TW"/>
              </w:rPr>
            </w:pPr>
            <w:r w:rsidRPr="00811D4A">
              <w:rPr>
                <w:lang w:eastAsia="zh-TW"/>
              </w:rPr>
              <w:t>CA_n1-</w:t>
            </w:r>
            <w:r>
              <w:rPr>
                <w:lang w:eastAsia="zh-TW"/>
              </w:rPr>
              <w:t>n40-</w:t>
            </w:r>
            <w:r w:rsidRPr="00811D4A">
              <w:rPr>
                <w:lang w:eastAsia="zh-TW"/>
              </w:rPr>
              <w:t>n78</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0201ED" w14:textId="0DEEAD3F" w:rsidR="009E3450" w:rsidRDefault="00D80C45" w:rsidP="009E3450">
            <w:pPr>
              <w:pStyle w:val="CRCoverPage"/>
              <w:spacing w:after="0"/>
              <w:ind w:left="100"/>
              <w:rPr>
                <w:lang w:eastAsia="zh-TW"/>
              </w:rPr>
            </w:pPr>
            <w:r>
              <w:rPr>
                <w:rFonts w:hint="eastAsia"/>
                <w:lang w:eastAsia="zh-TW"/>
              </w:rPr>
              <w:t>The notes</w:t>
            </w:r>
            <w:r>
              <w:t xml:space="preserve"> of mandatory simultaneous Rx/</w:t>
            </w:r>
            <w:proofErr w:type="spellStart"/>
            <w:r>
              <w:t>Tx</w:t>
            </w:r>
            <w:proofErr w:type="spellEnd"/>
            <w:r>
              <w:t xml:space="preserve">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r w:rsidR="009E3450">
              <w:rPr>
                <w:lang w:eastAsia="zh-TW"/>
              </w:rPr>
              <w:t xml:space="preserve"> </w:t>
            </w:r>
          </w:p>
          <w:p w14:paraId="6510AEA6" w14:textId="77777777" w:rsidR="009E3450" w:rsidRDefault="009E3450" w:rsidP="009E3450">
            <w:pPr>
              <w:pStyle w:val="CRCoverPage"/>
              <w:numPr>
                <w:ilvl w:val="0"/>
                <w:numId w:val="37"/>
              </w:numPr>
              <w:spacing w:after="0"/>
              <w:rPr>
                <w:lang w:eastAsia="zh-TW"/>
              </w:rPr>
            </w:pPr>
            <w:r>
              <w:rPr>
                <w:lang w:eastAsia="zh-TW"/>
              </w:rPr>
              <w:t>CA_n28-n40</w:t>
            </w:r>
          </w:p>
          <w:p w14:paraId="4657A58D" w14:textId="17263B26" w:rsidR="000D7097" w:rsidRDefault="009E3450" w:rsidP="000234AF">
            <w:pPr>
              <w:pStyle w:val="CRCoverPage"/>
              <w:numPr>
                <w:ilvl w:val="0"/>
                <w:numId w:val="37"/>
              </w:numPr>
              <w:spacing w:after="0"/>
              <w:rPr>
                <w:lang w:eastAsia="zh-TW"/>
              </w:rPr>
            </w:pPr>
            <w:r w:rsidRPr="00811D4A">
              <w:rPr>
                <w:lang w:eastAsia="zh-TW"/>
              </w:rPr>
              <w:t>CA_n1-</w:t>
            </w:r>
            <w:r>
              <w:rPr>
                <w:lang w:eastAsia="zh-TW"/>
              </w:rPr>
              <w:t>n40-</w:t>
            </w:r>
            <w:r w:rsidRPr="00811D4A">
              <w:rPr>
                <w:lang w:eastAsia="zh-TW"/>
              </w:rPr>
              <w:t>n78</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16686B0E" w:rsidR="000D7097" w:rsidRDefault="00D80C45">
            <w:pPr>
              <w:pStyle w:val="CRCoverPage"/>
              <w:spacing w:after="0"/>
              <w:ind w:left="99"/>
              <w:rPr>
                <w:lang w:eastAsia="zh-TW"/>
              </w:rPr>
            </w:pPr>
            <w:r>
              <w:t>38.521-</w:t>
            </w:r>
            <w:r w:rsidR="00D371D2">
              <w:t>1</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11C75845" w:rsidR="000D7097" w:rsidRPr="000B39DD" w:rsidRDefault="000D7097" w:rsidP="00902044">
            <w:pPr>
              <w:pStyle w:val="CRCoverPage"/>
              <w:spacing w:after="0"/>
              <w:ind w:left="100"/>
            </w:pPr>
          </w:p>
        </w:tc>
      </w:tr>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77FD6952" w14:textId="77777777" w:rsidR="00FF41DC" w:rsidRPr="001C0CC4" w:rsidRDefault="00FF41DC" w:rsidP="00FF41DC">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59649883"/>
      <w:bookmarkStart w:id="10" w:name="_Toc61357147"/>
      <w:bookmarkStart w:id="11" w:name="_Toc61358921"/>
      <w:bookmarkStart w:id="12" w:name="_Toc67915858"/>
      <w:bookmarkStart w:id="13" w:name="_Toc75533401"/>
      <w:bookmarkStart w:id="14" w:name="_Toc75819286"/>
      <w:bookmarkStart w:id="15" w:name="_Toc76508130"/>
      <w:bookmarkStart w:id="16" w:name="_Toc76717080"/>
      <w:bookmarkStart w:id="17" w:name="_Toc83293721"/>
      <w:bookmarkStart w:id="18" w:name="_Toc84334760"/>
      <w:r w:rsidRPr="001C0CC4">
        <w:t>5.2A.2</w:t>
      </w:r>
      <w:r w:rsidRPr="001C0CC4">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BE6314" w14:textId="77777777" w:rsidR="00FF41DC" w:rsidRDefault="00FF41DC" w:rsidP="00FF41DC">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55EBCC82" w14:textId="77777777" w:rsidR="00FF41DC" w:rsidRDefault="00FF41DC" w:rsidP="00FF41DC">
      <w:r w:rsidRPr="00CE1F2C">
        <w:t>If the mandatory simultaneous Rx/</w:t>
      </w:r>
      <w:proofErr w:type="spellStart"/>
      <w:r w:rsidRPr="00CE1F2C">
        <w:t>Tx</w:t>
      </w:r>
      <w:proofErr w:type="spellEnd"/>
      <w:r w:rsidRPr="00CE1F2C">
        <w:t xml:space="preserve"> capability applies for a band combination, the mandatory simultaneous Rx/</w:t>
      </w:r>
      <w:proofErr w:type="spellStart"/>
      <w:r w:rsidRPr="00CE1F2C">
        <w:t>Tx</w:t>
      </w:r>
      <w:proofErr w:type="spellEnd"/>
      <w:r w:rsidRPr="00CE1F2C">
        <w:t xml:space="preserve"> capability also applies for the band combination when the applicable band combination is a subset of a higher order band combination.</w:t>
      </w:r>
    </w:p>
    <w:p w14:paraId="521173B0" w14:textId="77777777" w:rsidR="00FF41DC" w:rsidRDefault="00FF41DC" w:rsidP="00FF41DC">
      <w:pPr>
        <w:pStyle w:val="TH"/>
      </w:pPr>
      <w:r>
        <w:t>Table 5.2A.2-1: Void</w:t>
      </w:r>
    </w:p>
    <w:p w14:paraId="02900653" w14:textId="77777777" w:rsidR="00FF41DC" w:rsidRDefault="00FF41DC" w:rsidP="00FF41DC">
      <w:pPr>
        <w:pStyle w:val="TH"/>
      </w:pPr>
      <w:r>
        <w:t>Table 5.2A.2-2: Void</w:t>
      </w:r>
    </w:p>
    <w:p w14:paraId="6A4F5A64" w14:textId="77777777" w:rsidR="00FF41DC" w:rsidRDefault="00FF41DC" w:rsidP="00FF41DC">
      <w:pPr>
        <w:pStyle w:val="TH"/>
      </w:pPr>
      <w:r>
        <w:t>Table 5.2A.2-3: Void</w:t>
      </w:r>
    </w:p>
    <w:p w14:paraId="014BB009" w14:textId="77777777" w:rsidR="00FF41DC" w:rsidRPr="001C0CC4" w:rsidRDefault="00FF41DC" w:rsidP="00FF41DC">
      <w:pPr>
        <w:pStyle w:val="40"/>
      </w:pPr>
      <w:bookmarkStart w:id="19" w:name="_Toc45888004"/>
      <w:bookmarkStart w:id="20" w:name="_Toc45888603"/>
      <w:bookmarkStart w:id="21" w:name="_Toc59649884"/>
      <w:bookmarkStart w:id="22" w:name="_Toc61357148"/>
      <w:bookmarkStart w:id="23" w:name="_Toc61358922"/>
      <w:bookmarkStart w:id="24" w:name="_Toc67915859"/>
      <w:bookmarkStart w:id="25" w:name="_Toc75533402"/>
      <w:bookmarkStart w:id="26" w:name="_Toc75819287"/>
      <w:bookmarkStart w:id="27" w:name="_Toc76508131"/>
      <w:bookmarkStart w:id="28" w:name="_Toc76717081"/>
      <w:bookmarkStart w:id="29" w:name="_Toc83293722"/>
      <w:bookmarkStart w:id="30"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9"/>
      <w:bookmarkEnd w:id="20"/>
      <w:bookmarkEnd w:id="21"/>
      <w:bookmarkEnd w:id="22"/>
      <w:bookmarkEnd w:id="23"/>
      <w:bookmarkEnd w:id="24"/>
      <w:bookmarkEnd w:id="25"/>
      <w:bookmarkEnd w:id="26"/>
      <w:bookmarkEnd w:id="27"/>
      <w:bookmarkEnd w:id="28"/>
      <w:bookmarkEnd w:id="29"/>
      <w:bookmarkEnd w:id="30"/>
    </w:p>
    <w:p w14:paraId="4FACFD7E" w14:textId="77777777" w:rsidR="00FF41DC" w:rsidRPr="001C0CC4" w:rsidRDefault="00FF41DC" w:rsidP="00FF41DC"/>
    <w:p w14:paraId="3A85BBC4" w14:textId="77777777" w:rsidR="00FF41DC" w:rsidRDefault="00FF41DC" w:rsidP="00FF41DC">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F41DC" w14:paraId="4943DFA4"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7813036" w14:textId="77777777" w:rsidR="00FF41DC" w:rsidRDefault="00FF41DC" w:rsidP="001861D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2235192" w14:textId="77777777" w:rsidR="00FF41DC" w:rsidRDefault="00FF41DC" w:rsidP="001861DB">
            <w:pPr>
              <w:pStyle w:val="TAH"/>
            </w:pPr>
            <w:r>
              <w:t>NR Band</w:t>
            </w:r>
          </w:p>
          <w:p w14:paraId="4FFD3298" w14:textId="77777777" w:rsidR="00FF41DC" w:rsidRDefault="00FF41DC" w:rsidP="001861D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F8AC211" w14:textId="77777777" w:rsidR="00FF41DC" w:rsidRDefault="00FF41DC" w:rsidP="001861DB">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FF41DC" w14:paraId="013B991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BE76BC5" w14:textId="77777777" w:rsidR="00FF41DC" w:rsidRDefault="00FF41DC" w:rsidP="001861D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81E5291" w14:textId="77777777" w:rsidR="00FF41DC" w:rsidRDefault="00FF41DC" w:rsidP="001861D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E522AAB" w14:textId="77777777" w:rsidR="00FF41DC" w:rsidRDefault="00FF41DC" w:rsidP="001861DB">
            <w:pPr>
              <w:pStyle w:val="TAC"/>
              <w:rPr>
                <w:lang w:val="en-US" w:eastAsia="zh-CN"/>
              </w:rPr>
            </w:pPr>
          </w:p>
        </w:tc>
      </w:tr>
      <w:tr w:rsidR="00FF41DC" w14:paraId="2C09562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66DFA2C" w14:textId="77777777" w:rsidR="00FF41DC" w:rsidRDefault="00FF41DC" w:rsidP="001861D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42367DE" w14:textId="77777777" w:rsidR="00FF41DC" w:rsidRDefault="00FF41DC" w:rsidP="001861D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D547494" w14:textId="77777777" w:rsidR="00FF41DC" w:rsidRDefault="00FF41DC" w:rsidP="001861DB">
            <w:pPr>
              <w:pStyle w:val="TAC"/>
              <w:rPr>
                <w:lang w:val="en-US" w:eastAsia="zh-CN"/>
              </w:rPr>
            </w:pPr>
          </w:p>
        </w:tc>
      </w:tr>
      <w:tr w:rsidR="00FF41DC" w14:paraId="456C2EC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D3B6198" w14:textId="77777777" w:rsidR="00FF41DC" w:rsidRDefault="00FF41DC" w:rsidP="001861D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A1C0A57" w14:textId="77777777" w:rsidR="00FF41DC" w:rsidRDefault="00FF41DC" w:rsidP="001861D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0C58AD7" w14:textId="77777777" w:rsidR="00FF41DC" w:rsidRDefault="00FF41DC" w:rsidP="001861DB">
            <w:pPr>
              <w:pStyle w:val="TAC"/>
              <w:rPr>
                <w:lang w:val="en-US" w:eastAsia="zh-CN"/>
              </w:rPr>
            </w:pPr>
          </w:p>
        </w:tc>
      </w:tr>
      <w:tr w:rsidR="00FF41DC" w14:paraId="347708E2" w14:textId="77777777" w:rsidTr="001861D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24B4582" w14:textId="77777777" w:rsidR="00FF41DC" w:rsidRDefault="00FF41DC" w:rsidP="001861D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CB6756C" w14:textId="77777777" w:rsidR="00FF41DC" w:rsidRDefault="00FF41DC" w:rsidP="001861D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EC3B155" w14:textId="77777777" w:rsidR="00FF41DC" w:rsidRDefault="00FF41DC" w:rsidP="001861DB">
            <w:pPr>
              <w:pStyle w:val="TAC"/>
              <w:rPr>
                <w:lang w:val="en-US" w:eastAsia="zh-CN"/>
              </w:rPr>
            </w:pPr>
          </w:p>
        </w:tc>
      </w:tr>
      <w:tr w:rsidR="00FF41DC" w14:paraId="38F0D738" w14:textId="77777777" w:rsidTr="001861D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9C9B72" w14:textId="77777777" w:rsidR="00FF41DC" w:rsidRDefault="00FF41DC" w:rsidP="001861D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40439FB" w14:textId="77777777" w:rsidR="00FF41DC" w:rsidRDefault="00FF41DC" w:rsidP="001861D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1313CA8" w14:textId="77777777" w:rsidR="00FF41DC" w:rsidRDefault="00FF41DC" w:rsidP="001861DB">
            <w:pPr>
              <w:pStyle w:val="TAC"/>
              <w:rPr>
                <w:lang w:val="en-US" w:eastAsia="zh-CN"/>
              </w:rPr>
            </w:pPr>
          </w:p>
        </w:tc>
      </w:tr>
      <w:tr w:rsidR="00FF41DC" w14:paraId="3598FB2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A7D3F30" w14:textId="77777777" w:rsidR="00FF41DC" w:rsidRDefault="00FF41DC" w:rsidP="001861D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EDBEA0" w14:textId="77777777" w:rsidR="00FF41DC" w:rsidRDefault="00FF41DC" w:rsidP="001861D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8B6BDB8" w14:textId="77777777" w:rsidR="00FF41DC" w:rsidRDefault="00FF41DC" w:rsidP="001861DB">
            <w:pPr>
              <w:pStyle w:val="TAC"/>
              <w:rPr>
                <w:lang w:val="en-US" w:eastAsia="zh-CN"/>
              </w:rPr>
            </w:pPr>
          </w:p>
        </w:tc>
      </w:tr>
      <w:tr w:rsidR="00FF41DC" w14:paraId="3982C93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8E83108" w14:textId="77777777" w:rsidR="00FF41DC" w:rsidRDefault="00FF41DC" w:rsidP="001861DB">
            <w:pPr>
              <w:pStyle w:val="TAC"/>
            </w:pPr>
            <w:proofErr w:type="spellStart"/>
            <w:r>
              <w:t>CA_n</w:t>
            </w:r>
            <w:proofErr w:type="spellEnd"/>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ADD148" w14:textId="77777777" w:rsidR="00FF41DC" w:rsidRDefault="00FF41DC" w:rsidP="001861D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D4274AC" w14:textId="77777777" w:rsidR="00FF41DC" w:rsidRDefault="00FF41DC" w:rsidP="001861DB">
            <w:pPr>
              <w:pStyle w:val="TAC"/>
              <w:rPr>
                <w:lang w:val="en-US" w:eastAsia="zh-CN"/>
              </w:rPr>
            </w:pPr>
            <w:r>
              <w:rPr>
                <w:lang w:val="en-US" w:eastAsia="zh-CN"/>
              </w:rPr>
              <w:t>No</w:t>
            </w:r>
          </w:p>
        </w:tc>
      </w:tr>
      <w:tr w:rsidR="00FF41DC" w14:paraId="5BCAAA71"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96D4D6A" w14:textId="77777777" w:rsidR="00FF41DC" w:rsidRDefault="00FF41DC" w:rsidP="001861DB">
            <w:pPr>
              <w:pStyle w:val="TAC"/>
            </w:pPr>
            <w:proofErr w:type="spellStart"/>
            <w:r>
              <w:t>CA_n</w:t>
            </w:r>
            <w:proofErr w:type="spellEnd"/>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13FDBF0" w14:textId="77777777" w:rsidR="00FF41DC" w:rsidRDefault="00FF41DC" w:rsidP="001861D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9E54667" w14:textId="77777777" w:rsidR="00FF41DC" w:rsidRDefault="00FF41DC" w:rsidP="001861DB">
            <w:pPr>
              <w:pStyle w:val="TAC"/>
              <w:rPr>
                <w:lang w:val="en-US" w:eastAsia="zh-CN"/>
              </w:rPr>
            </w:pPr>
            <w:r>
              <w:rPr>
                <w:lang w:val="en-US" w:eastAsia="zh-CN"/>
              </w:rPr>
              <w:t>No</w:t>
            </w:r>
          </w:p>
        </w:tc>
      </w:tr>
      <w:tr w:rsidR="00FF41DC" w14:paraId="6C5F9D8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8F9A6C4" w14:textId="77777777" w:rsidR="00FF41DC" w:rsidRDefault="00FF41DC" w:rsidP="001861DB">
            <w:pPr>
              <w:pStyle w:val="TAC"/>
            </w:pPr>
            <w:proofErr w:type="spellStart"/>
            <w:r>
              <w:t>CA_n</w:t>
            </w:r>
            <w:proofErr w:type="spellEnd"/>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7F6E63" w14:textId="77777777" w:rsidR="00FF41DC" w:rsidRDefault="00FF41DC" w:rsidP="001861D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FBACD37" w14:textId="77777777" w:rsidR="00FF41DC" w:rsidRDefault="00FF41DC" w:rsidP="001861DB">
            <w:pPr>
              <w:pStyle w:val="TAC"/>
              <w:rPr>
                <w:lang w:val="en-US" w:eastAsia="zh-CN"/>
              </w:rPr>
            </w:pPr>
            <w:r>
              <w:rPr>
                <w:lang w:val="en-US" w:eastAsia="zh-CN"/>
              </w:rPr>
              <w:t>No</w:t>
            </w:r>
          </w:p>
        </w:tc>
      </w:tr>
      <w:tr w:rsidR="00FF41DC" w14:paraId="193FC6F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B2C440D" w14:textId="77777777" w:rsidR="00FF41DC" w:rsidRDefault="00FF41DC" w:rsidP="001861D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C3B7D1D" w14:textId="77777777" w:rsidR="00FF41DC" w:rsidRDefault="00FF41DC" w:rsidP="001861D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13BABEE" w14:textId="77777777" w:rsidR="00FF41DC" w:rsidRDefault="00FF41DC" w:rsidP="001861DB">
            <w:pPr>
              <w:pStyle w:val="TAC"/>
              <w:rPr>
                <w:lang w:val="en-US" w:eastAsia="zh-CN"/>
              </w:rPr>
            </w:pPr>
          </w:p>
        </w:tc>
      </w:tr>
      <w:tr w:rsidR="00FF41DC" w14:paraId="76795F6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EC0D529" w14:textId="77777777" w:rsidR="00FF41DC" w:rsidRDefault="00FF41DC" w:rsidP="001861D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6BE6129" w14:textId="77777777" w:rsidR="00FF41DC" w:rsidRDefault="00FF41DC" w:rsidP="001861D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0A21E83" w14:textId="77777777" w:rsidR="00FF41DC" w:rsidRDefault="00FF41DC" w:rsidP="001861DB">
            <w:pPr>
              <w:pStyle w:val="TAC"/>
              <w:rPr>
                <w:lang w:val="en-US" w:eastAsia="zh-CN"/>
              </w:rPr>
            </w:pPr>
          </w:p>
        </w:tc>
      </w:tr>
      <w:tr w:rsidR="00FF41DC" w14:paraId="1FAFCE6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94DEE20" w14:textId="77777777" w:rsidR="00FF41DC" w:rsidRDefault="00FF41DC" w:rsidP="001861DB">
            <w:pPr>
              <w:pStyle w:val="TAC"/>
              <w:rPr>
                <w:lang w:val="en-US" w:eastAsia="zh-CN"/>
              </w:rPr>
            </w:pPr>
            <w:proofErr w:type="spellStart"/>
            <w:r w:rsidRPr="0030342B">
              <w:rPr>
                <w:rFonts w:eastAsia="游明朝" w:cs="Arial"/>
                <w:szCs w:val="18"/>
                <w:lang w:eastAsia="ko-KR"/>
              </w:rPr>
              <w:t>CA_n</w:t>
            </w:r>
            <w:proofErr w:type="spellEnd"/>
            <w:r w:rsidRPr="0030342B">
              <w:rPr>
                <w:rFonts w:eastAsia="游明朝" w:cs="Arial"/>
                <w:szCs w:val="18"/>
                <w:lang w:val="en-US" w:eastAsia="ko-KR"/>
              </w:rPr>
              <w:t>2</w:t>
            </w:r>
            <w:r w:rsidRPr="0030342B">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DB51745" w14:textId="77777777" w:rsidR="00FF41DC" w:rsidRDefault="00FF41DC" w:rsidP="001861D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74A7D26" w14:textId="77777777" w:rsidR="00FF41DC" w:rsidRDefault="00FF41DC" w:rsidP="001861DB">
            <w:pPr>
              <w:pStyle w:val="TAC"/>
              <w:rPr>
                <w:lang w:val="en-US" w:eastAsia="zh-CN"/>
              </w:rPr>
            </w:pPr>
          </w:p>
        </w:tc>
      </w:tr>
      <w:tr w:rsidR="00FF41DC" w14:paraId="751C5E3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68F3192" w14:textId="77777777" w:rsidR="00FF41DC" w:rsidRPr="0030342B" w:rsidRDefault="00FF41DC" w:rsidP="001861DB">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E6D7F30" w14:textId="77777777" w:rsidR="00FF41DC" w:rsidRDefault="00FF41DC" w:rsidP="001861D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9B5236A" w14:textId="77777777" w:rsidR="00FF41DC" w:rsidRDefault="00FF41DC" w:rsidP="001861DB">
            <w:pPr>
              <w:pStyle w:val="TAC"/>
              <w:rPr>
                <w:lang w:val="en-US" w:eastAsia="zh-CN"/>
              </w:rPr>
            </w:pPr>
          </w:p>
        </w:tc>
      </w:tr>
      <w:tr w:rsidR="00FF41DC" w14:paraId="516A0B4D"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C575379" w14:textId="77777777" w:rsidR="00FF41DC" w:rsidRDefault="00FF41DC" w:rsidP="001861D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D2A2D97" w14:textId="77777777" w:rsidR="00FF41DC" w:rsidRDefault="00FF41DC" w:rsidP="001861D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623AB28" w14:textId="77777777" w:rsidR="00FF41DC" w:rsidRDefault="00FF41DC" w:rsidP="001861DB">
            <w:pPr>
              <w:pStyle w:val="TAC"/>
              <w:rPr>
                <w:lang w:val="en-US" w:eastAsia="zh-CN"/>
              </w:rPr>
            </w:pPr>
          </w:p>
        </w:tc>
      </w:tr>
      <w:tr w:rsidR="00FF41DC" w14:paraId="242A94B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C4066DB" w14:textId="77777777" w:rsidR="00FF41DC" w:rsidRDefault="00FF41DC" w:rsidP="001861D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DB6D03F" w14:textId="77777777" w:rsidR="00FF41DC" w:rsidRDefault="00FF41DC" w:rsidP="001861D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9600848" w14:textId="77777777" w:rsidR="00FF41DC" w:rsidRDefault="00FF41DC" w:rsidP="001861DB">
            <w:pPr>
              <w:pStyle w:val="TAC"/>
              <w:rPr>
                <w:lang w:val="en-US" w:eastAsia="zh-CN"/>
              </w:rPr>
            </w:pPr>
          </w:p>
        </w:tc>
      </w:tr>
      <w:tr w:rsidR="00FF41DC" w14:paraId="2DA5C9B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096F84F" w14:textId="77777777" w:rsidR="00FF41DC" w:rsidRDefault="00FF41DC" w:rsidP="001861D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AC0B669" w14:textId="77777777" w:rsidR="00FF41DC" w:rsidRDefault="00FF41DC" w:rsidP="001861D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E22871B" w14:textId="77777777" w:rsidR="00FF41DC" w:rsidRDefault="00FF41DC" w:rsidP="001861DB">
            <w:pPr>
              <w:pStyle w:val="TAC"/>
              <w:rPr>
                <w:lang w:val="en-US" w:eastAsia="zh-CN"/>
              </w:rPr>
            </w:pPr>
          </w:p>
        </w:tc>
      </w:tr>
      <w:tr w:rsidR="00FF41DC" w14:paraId="29AB185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C37253A" w14:textId="77777777" w:rsidR="00FF41DC" w:rsidRDefault="00FF41DC" w:rsidP="001861D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A9BF610" w14:textId="77777777" w:rsidR="00FF41DC" w:rsidRDefault="00FF41DC" w:rsidP="001861D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C3BB567" w14:textId="77777777" w:rsidR="00FF41DC" w:rsidRDefault="00FF41DC" w:rsidP="001861DB">
            <w:pPr>
              <w:pStyle w:val="TAC"/>
              <w:rPr>
                <w:lang w:val="en-US" w:eastAsia="zh-CN"/>
              </w:rPr>
            </w:pPr>
          </w:p>
        </w:tc>
      </w:tr>
      <w:tr w:rsidR="00FF41DC" w14:paraId="6D7665F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3D1BF56" w14:textId="77777777" w:rsidR="00FF41DC" w:rsidRDefault="00FF41DC" w:rsidP="001861D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A61824" w14:textId="77777777" w:rsidR="00FF41DC" w:rsidRDefault="00FF41DC" w:rsidP="001861D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F8E502" w14:textId="77777777" w:rsidR="00FF41DC" w:rsidRDefault="00FF41DC" w:rsidP="001861DB">
            <w:pPr>
              <w:pStyle w:val="TAC"/>
              <w:rPr>
                <w:lang w:val="en-US" w:eastAsia="zh-CN"/>
              </w:rPr>
            </w:pPr>
          </w:p>
        </w:tc>
      </w:tr>
      <w:tr w:rsidR="00FF41DC" w14:paraId="42FE5D9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2320E84" w14:textId="77777777" w:rsidR="00FF41DC" w:rsidRDefault="00FF41DC" w:rsidP="001861D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563C5E2" w14:textId="77777777" w:rsidR="00FF41DC" w:rsidRDefault="00FF41DC" w:rsidP="001861D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FAB202E" w14:textId="77777777" w:rsidR="00FF41DC" w:rsidRDefault="00FF41DC" w:rsidP="001861DB">
            <w:pPr>
              <w:pStyle w:val="TAC"/>
              <w:rPr>
                <w:lang w:val="en-US" w:eastAsia="zh-CN"/>
              </w:rPr>
            </w:pPr>
          </w:p>
        </w:tc>
      </w:tr>
      <w:tr w:rsidR="00FF41DC" w14:paraId="23FF4B1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358BA94" w14:textId="77777777" w:rsidR="00FF41DC" w:rsidRDefault="00FF41DC" w:rsidP="001861DB">
            <w:pPr>
              <w:pStyle w:val="TAC"/>
            </w:pPr>
            <w:proofErr w:type="spellStart"/>
            <w:r>
              <w:t>CA_n</w:t>
            </w:r>
            <w:proofErr w:type="spellEnd"/>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DFA8200" w14:textId="77777777" w:rsidR="00FF41DC" w:rsidRDefault="00FF41DC" w:rsidP="001861D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E5A29B8" w14:textId="77777777" w:rsidR="00FF41DC" w:rsidRDefault="00FF41DC" w:rsidP="001861DB">
            <w:pPr>
              <w:pStyle w:val="TAC"/>
              <w:rPr>
                <w:lang w:val="en-US" w:eastAsia="zh-CN"/>
              </w:rPr>
            </w:pPr>
            <w:r>
              <w:rPr>
                <w:lang w:val="en-US" w:eastAsia="zh-CN"/>
              </w:rPr>
              <w:t>No</w:t>
            </w:r>
          </w:p>
        </w:tc>
      </w:tr>
      <w:tr w:rsidR="00FF41DC" w14:paraId="6BB95F1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3F083A1" w14:textId="77777777" w:rsidR="00FF41DC" w:rsidRDefault="00FF41DC" w:rsidP="001861D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F67BE7" w14:textId="77777777" w:rsidR="00FF41DC" w:rsidRDefault="00FF41DC" w:rsidP="001861D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6FBFA2C" w14:textId="77777777" w:rsidR="00FF41DC" w:rsidRDefault="00FF41DC" w:rsidP="001861DB">
            <w:pPr>
              <w:pStyle w:val="TAC"/>
            </w:pPr>
            <w:r>
              <w:rPr>
                <w:lang w:eastAsia="zh-CN"/>
              </w:rPr>
              <w:t>No</w:t>
            </w:r>
          </w:p>
        </w:tc>
      </w:tr>
      <w:tr w:rsidR="00FF41DC" w14:paraId="11FDA10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821840" w14:textId="77777777" w:rsidR="00FF41DC" w:rsidRDefault="00FF41DC" w:rsidP="001861D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6E924E5" w14:textId="77777777" w:rsidR="00FF41DC" w:rsidRDefault="00FF41DC" w:rsidP="001861D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9393045" w14:textId="77777777" w:rsidR="00FF41DC" w:rsidRDefault="00FF41DC" w:rsidP="001861DB">
            <w:pPr>
              <w:pStyle w:val="TAC"/>
            </w:pPr>
            <w:r>
              <w:rPr>
                <w:lang w:eastAsia="zh-CN"/>
              </w:rPr>
              <w:t>No</w:t>
            </w:r>
          </w:p>
        </w:tc>
      </w:tr>
      <w:tr w:rsidR="00FF41DC" w14:paraId="3A63B2D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1875B2" w14:textId="77777777" w:rsidR="00FF41DC" w:rsidRDefault="00FF41DC" w:rsidP="001861D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767FED0" w14:textId="77777777" w:rsidR="00FF41DC" w:rsidRDefault="00FF41DC" w:rsidP="001861D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5BA74089" w14:textId="77777777" w:rsidR="00FF41DC" w:rsidRDefault="00FF41DC" w:rsidP="001861DB">
            <w:pPr>
              <w:pStyle w:val="TAC"/>
            </w:pPr>
            <w:r>
              <w:rPr>
                <w:lang w:eastAsia="zh-CN"/>
              </w:rPr>
              <w:t>No</w:t>
            </w:r>
          </w:p>
        </w:tc>
      </w:tr>
      <w:tr w:rsidR="00FF41DC" w14:paraId="77B2821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DD0D19A" w14:textId="77777777" w:rsidR="00FF41DC" w:rsidRDefault="00FF41DC" w:rsidP="001861D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F05BF35" w14:textId="77777777" w:rsidR="00FF41DC" w:rsidRDefault="00FF41DC" w:rsidP="001861D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A855248" w14:textId="77777777" w:rsidR="00FF41DC" w:rsidRDefault="00FF41DC" w:rsidP="001861DB">
            <w:pPr>
              <w:pStyle w:val="TAC"/>
              <w:rPr>
                <w:lang w:val="en-US" w:eastAsia="zh-CN"/>
              </w:rPr>
            </w:pPr>
          </w:p>
        </w:tc>
      </w:tr>
      <w:tr w:rsidR="00FF41DC" w14:paraId="178FFF8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634FEA7" w14:textId="77777777" w:rsidR="00FF41DC" w:rsidRDefault="00FF41DC" w:rsidP="001861DB">
            <w:pPr>
              <w:pStyle w:val="TAC"/>
              <w:rPr>
                <w:lang w:val="en-US" w:eastAsia="zh-CN"/>
              </w:rPr>
            </w:pPr>
            <w:proofErr w:type="spellStart"/>
            <w:r>
              <w:rPr>
                <w:rFonts w:eastAsia="游明朝" w:cs="Arial"/>
                <w:szCs w:val="18"/>
                <w:lang w:eastAsia="ko-KR"/>
              </w:rPr>
              <w:t>CA_n</w:t>
            </w:r>
            <w:proofErr w:type="spellEnd"/>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A1A07F1" w14:textId="77777777" w:rsidR="00FF41DC" w:rsidRDefault="00FF41DC" w:rsidP="001861D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3AF4FAA" w14:textId="77777777" w:rsidR="00FF41DC" w:rsidRDefault="00FF41DC" w:rsidP="001861DB">
            <w:pPr>
              <w:pStyle w:val="TAC"/>
              <w:rPr>
                <w:lang w:val="en-US" w:eastAsia="zh-CN"/>
              </w:rPr>
            </w:pPr>
          </w:p>
        </w:tc>
      </w:tr>
      <w:tr w:rsidR="00FF41DC" w14:paraId="58222BE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4BB96A" w14:textId="77777777" w:rsidR="00FF41DC" w:rsidRPr="0030342B" w:rsidRDefault="00FF41DC" w:rsidP="001861DB">
            <w:pPr>
              <w:pStyle w:val="TAC"/>
              <w:rPr>
                <w:rFonts w:eastAsia="游明朝"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14CE49" w14:textId="77777777" w:rsidR="00FF41DC" w:rsidRDefault="00FF41DC" w:rsidP="001861D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373A7187" w14:textId="77777777" w:rsidR="00FF41DC" w:rsidRDefault="00FF41DC" w:rsidP="001861DB">
            <w:pPr>
              <w:pStyle w:val="TAC"/>
              <w:rPr>
                <w:lang w:val="en-US" w:eastAsia="zh-CN"/>
              </w:rPr>
            </w:pPr>
          </w:p>
        </w:tc>
      </w:tr>
      <w:tr w:rsidR="00FF41DC" w14:paraId="2544A1A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FBDB72" w14:textId="77777777" w:rsidR="00FF41DC" w:rsidRDefault="00FF41DC" w:rsidP="001861D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1E6EAB" w14:textId="77777777" w:rsidR="00FF41DC" w:rsidRDefault="00FF41DC" w:rsidP="001861D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888702F" w14:textId="77777777" w:rsidR="00FF41DC" w:rsidRDefault="00FF41DC" w:rsidP="001861DB">
            <w:pPr>
              <w:pStyle w:val="TAC"/>
              <w:rPr>
                <w:lang w:val="en-US" w:eastAsia="zh-CN"/>
              </w:rPr>
            </w:pPr>
            <w:r>
              <w:rPr>
                <w:lang w:val="en-US" w:eastAsia="zh-CN"/>
              </w:rPr>
              <w:t>No</w:t>
            </w:r>
          </w:p>
        </w:tc>
      </w:tr>
      <w:tr w:rsidR="00FF41DC" w14:paraId="11975CA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FA50C5" w14:textId="77777777" w:rsidR="00FF41DC" w:rsidRDefault="00FF41DC" w:rsidP="001861D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1F96BE3" w14:textId="77777777" w:rsidR="00FF41DC" w:rsidRDefault="00FF41DC" w:rsidP="001861D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8ACA087" w14:textId="77777777" w:rsidR="00FF41DC" w:rsidRDefault="00FF41DC" w:rsidP="001861DB">
            <w:pPr>
              <w:pStyle w:val="TAC"/>
              <w:rPr>
                <w:lang w:val="en-US" w:eastAsia="zh-CN"/>
              </w:rPr>
            </w:pPr>
            <w:r>
              <w:rPr>
                <w:lang w:val="en-US" w:eastAsia="zh-CN"/>
              </w:rPr>
              <w:t>No</w:t>
            </w:r>
          </w:p>
        </w:tc>
      </w:tr>
      <w:tr w:rsidR="00FF41DC" w14:paraId="568A824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CAEF40" w14:textId="77777777" w:rsidR="00FF41DC" w:rsidRDefault="00FF41DC" w:rsidP="001861D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2495000" w14:textId="77777777" w:rsidR="00FF41DC" w:rsidRDefault="00FF41DC" w:rsidP="001861D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18F039E" w14:textId="77777777" w:rsidR="00FF41DC" w:rsidRDefault="00FF41DC" w:rsidP="001861DB">
            <w:pPr>
              <w:pStyle w:val="TAC"/>
              <w:rPr>
                <w:lang w:val="en-US" w:eastAsia="zh-CN"/>
              </w:rPr>
            </w:pPr>
          </w:p>
        </w:tc>
      </w:tr>
      <w:tr w:rsidR="00FF41DC" w14:paraId="02F03CD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B52C13" w14:textId="77777777" w:rsidR="00FF41DC" w:rsidRDefault="00FF41DC" w:rsidP="001861D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3688A8D" w14:textId="77777777" w:rsidR="00FF41DC" w:rsidRDefault="00FF41DC" w:rsidP="001861D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C981F29" w14:textId="77777777" w:rsidR="00FF41DC" w:rsidRDefault="00FF41DC" w:rsidP="001861DB">
            <w:pPr>
              <w:pStyle w:val="TAC"/>
              <w:rPr>
                <w:lang w:val="en-US" w:eastAsia="zh-CN"/>
              </w:rPr>
            </w:pPr>
          </w:p>
        </w:tc>
      </w:tr>
      <w:tr w:rsidR="00FF41DC" w14:paraId="3B08667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5BC360" w14:textId="77777777" w:rsidR="00FF41DC" w:rsidRDefault="00FF41DC" w:rsidP="001861D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3C631298" w14:textId="77777777" w:rsidR="00FF41DC" w:rsidRDefault="00FF41DC" w:rsidP="001861D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FCD1E18" w14:textId="77777777" w:rsidR="00FF41DC" w:rsidRDefault="00FF41DC" w:rsidP="001861DB">
            <w:pPr>
              <w:pStyle w:val="TAC"/>
              <w:rPr>
                <w:lang w:val="en-US" w:eastAsia="zh-CN"/>
              </w:rPr>
            </w:pPr>
          </w:p>
        </w:tc>
      </w:tr>
      <w:tr w:rsidR="00FF41DC" w14:paraId="40029F14"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50DF91" w14:textId="77777777" w:rsidR="00FF41DC" w:rsidRDefault="00FF41DC" w:rsidP="001861D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59D97D0" w14:textId="77777777" w:rsidR="00FF41DC" w:rsidRDefault="00FF41DC" w:rsidP="001861D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9D5F41C" w14:textId="77777777" w:rsidR="00FF41DC" w:rsidRDefault="00FF41DC" w:rsidP="001861DB">
            <w:pPr>
              <w:pStyle w:val="TAC"/>
              <w:rPr>
                <w:lang w:val="en-US" w:eastAsia="zh-CN"/>
              </w:rPr>
            </w:pPr>
          </w:p>
        </w:tc>
      </w:tr>
      <w:tr w:rsidR="00FF41DC" w14:paraId="673914C1"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9D91FD" w14:textId="77777777" w:rsidR="00FF41DC" w:rsidRDefault="00FF41DC" w:rsidP="001861D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F67AF1" w14:textId="77777777" w:rsidR="00FF41DC" w:rsidRDefault="00FF41DC" w:rsidP="001861D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CD735D5" w14:textId="77777777" w:rsidR="00FF41DC" w:rsidRDefault="00FF41DC" w:rsidP="001861DB">
            <w:pPr>
              <w:pStyle w:val="TAC"/>
              <w:rPr>
                <w:lang w:val="en-US" w:eastAsia="zh-CN"/>
              </w:rPr>
            </w:pPr>
          </w:p>
        </w:tc>
      </w:tr>
      <w:tr w:rsidR="00FF41DC" w14:paraId="0392703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E0B01" w14:textId="77777777" w:rsidR="00FF41DC" w:rsidRDefault="00FF41DC" w:rsidP="001861D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58E580" w14:textId="77777777" w:rsidR="00FF41DC" w:rsidRDefault="00FF41DC" w:rsidP="001861D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5694BED" w14:textId="77777777" w:rsidR="00FF41DC" w:rsidRDefault="00FF41DC" w:rsidP="001861DB">
            <w:pPr>
              <w:pStyle w:val="TAC"/>
              <w:rPr>
                <w:lang w:val="en-US" w:eastAsia="zh-CN"/>
              </w:rPr>
            </w:pPr>
          </w:p>
        </w:tc>
      </w:tr>
      <w:tr w:rsidR="00FF41DC" w14:paraId="2914BF6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E76212" w14:textId="77777777" w:rsidR="00FF41DC" w:rsidRDefault="00FF41DC" w:rsidP="001861DB">
            <w:pPr>
              <w:pStyle w:val="TAC"/>
            </w:pPr>
            <w:proofErr w:type="spellStart"/>
            <w:r>
              <w:t>CA_n</w:t>
            </w:r>
            <w:proofErr w:type="spellEnd"/>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AA0495" w14:textId="77777777" w:rsidR="00FF41DC" w:rsidRDefault="00FF41DC" w:rsidP="001861D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5B7EC33C" w14:textId="77777777" w:rsidR="00FF41DC" w:rsidRDefault="00FF41DC" w:rsidP="001861DB">
            <w:pPr>
              <w:pStyle w:val="TAC"/>
              <w:rPr>
                <w:lang w:val="en-US" w:eastAsia="zh-CN"/>
              </w:rPr>
            </w:pPr>
            <w:r>
              <w:rPr>
                <w:lang w:val="en-US" w:eastAsia="zh-CN"/>
              </w:rPr>
              <w:t>No</w:t>
            </w:r>
          </w:p>
        </w:tc>
      </w:tr>
      <w:tr w:rsidR="00FF41DC" w14:paraId="3716E96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0057EC" w14:textId="77777777" w:rsidR="00FF41DC" w:rsidRDefault="00FF41DC" w:rsidP="001861D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439A95D" w14:textId="77777777" w:rsidR="00FF41DC" w:rsidRDefault="00FF41DC" w:rsidP="001861D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3232A34" w14:textId="77777777" w:rsidR="00FF41DC" w:rsidRDefault="00FF41DC" w:rsidP="001861DB">
            <w:pPr>
              <w:pStyle w:val="TAC"/>
            </w:pPr>
          </w:p>
        </w:tc>
      </w:tr>
      <w:tr w:rsidR="00FF41DC" w14:paraId="7C5A33A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05E0F4" w14:textId="77777777" w:rsidR="00FF41DC" w:rsidRDefault="00FF41DC" w:rsidP="001861DB">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93A8C3" w14:textId="77777777" w:rsidR="00FF41DC" w:rsidRDefault="00FF41DC" w:rsidP="001861D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34BE1C8E" w14:textId="77777777" w:rsidR="00FF41DC" w:rsidRDefault="00FF41DC" w:rsidP="001861DB">
            <w:pPr>
              <w:pStyle w:val="TAC"/>
            </w:pPr>
            <w:r>
              <w:rPr>
                <w:lang w:eastAsia="zh-CN"/>
              </w:rPr>
              <w:t>No</w:t>
            </w:r>
          </w:p>
        </w:tc>
      </w:tr>
      <w:tr w:rsidR="00FF41DC" w14:paraId="0BBFCC8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B7C4CC2" w14:textId="77777777" w:rsidR="00FF41DC" w:rsidRDefault="00FF41DC" w:rsidP="001861D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998637" w14:textId="77777777" w:rsidR="00FF41DC" w:rsidRDefault="00FF41DC" w:rsidP="001861D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EBEE0B8" w14:textId="77777777" w:rsidR="00FF41DC" w:rsidRDefault="00FF41DC" w:rsidP="001861DB">
            <w:pPr>
              <w:pStyle w:val="TAC"/>
            </w:pPr>
            <w:r>
              <w:rPr>
                <w:lang w:eastAsia="zh-CN"/>
              </w:rPr>
              <w:t>No</w:t>
            </w:r>
          </w:p>
        </w:tc>
      </w:tr>
      <w:tr w:rsidR="00FF41DC" w14:paraId="2B6323FB"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8166781" w14:textId="77777777" w:rsidR="00FF41DC" w:rsidRDefault="00FF41DC" w:rsidP="001861D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E8DA17E" w14:textId="77777777" w:rsidR="00FF41DC" w:rsidRDefault="00FF41DC" w:rsidP="001861D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A79529D" w14:textId="77777777" w:rsidR="00FF41DC" w:rsidRDefault="00FF41DC" w:rsidP="001861DB">
            <w:pPr>
              <w:pStyle w:val="TAC"/>
              <w:rPr>
                <w:lang w:val="en-US" w:eastAsia="zh-CN"/>
              </w:rPr>
            </w:pPr>
          </w:p>
        </w:tc>
      </w:tr>
      <w:tr w:rsidR="00FF41DC" w14:paraId="5CBD09A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56830F3" w14:textId="77777777" w:rsidR="00FF41DC" w:rsidRDefault="00FF41DC" w:rsidP="001861D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92A88CE" w14:textId="77777777" w:rsidR="00FF41DC" w:rsidRDefault="00FF41DC" w:rsidP="001861D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FCF3F52" w14:textId="77777777" w:rsidR="00FF41DC" w:rsidRDefault="00FF41DC" w:rsidP="001861DB">
            <w:pPr>
              <w:pStyle w:val="TAC"/>
              <w:rPr>
                <w:lang w:val="en-US" w:eastAsia="zh-CN"/>
              </w:rPr>
            </w:pPr>
          </w:p>
        </w:tc>
      </w:tr>
      <w:tr w:rsidR="00FF41DC" w14:paraId="2A1325E7" w14:textId="77777777" w:rsidTr="001861D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271AFC" w14:textId="77777777" w:rsidR="00FF41DC" w:rsidRDefault="00FF41DC" w:rsidP="001861D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64329EA" w14:textId="77777777" w:rsidR="00FF41DC" w:rsidRDefault="00FF41DC" w:rsidP="001861D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9ABACDB" w14:textId="77777777" w:rsidR="00FF41DC" w:rsidRDefault="00FF41DC" w:rsidP="001861DB">
            <w:pPr>
              <w:pStyle w:val="TAC"/>
              <w:rPr>
                <w:lang w:val="en-US" w:eastAsia="zh-CN"/>
              </w:rPr>
            </w:pPr>
          </w:p>
        </w:tc>
      </w:tr>
      <w:tr w:rsidR="00FF41DC" w14:paraId="5A00AF9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BA1C850" w14:textId="77777777" w:rsidR="00FF41DC" w:rsidRDefault="00FF41DC" w:rsidP="001861D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88E8425" w14:textId="77777777" w:rsidR="00FF41DC" w:rsidRDefault="00FF41DC" w:rsidP="001861D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706C8A" w14:textId="77777777" w:rsidR="00FF41DC" w:rsidRDefault="00FF41DC" w:rsidP="001861DB">
            <w:pPr>
              <w:pStyle w:val="TAC"/>
              <w:rPr>
                <w:lang w:val="en-US" w:eastAsia="zh-CN"/>
              </w:rPr>
            </w:pPr>
          </w:p>
        </w:tc>
      </w:tr>
      <w:tr w:rsidR="00FF41DC" w14:paraId="3288A79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75D1C4E" w14:textId="77777777" w:rsidR="00FF41DC" w:rsidRDefault="00FF41DC" w:rsidP="001861D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A13BE1D" w14:textId="77777777" w:rsidR="00FF41DC" w:rsidRDefault="00FF41DC" w:rsidP="001861D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271604F" w14:textId="77777777" w:rsidR="00FF41DC" w:rsidRDefault="00FF41DC" w:rsidP="001861DB">
            <w:pPr>
              <w:pStyle w:val="TAC"/>
              <w:rPr>
                <w:lang w:val="en-US" w:eastAsia="zh-CN"/>
              </w:rPr>
            </w:pPr>
          </w:p>
        </w:tc>
      </w:tr>
      <w:tr w:rsidR="00FF41DC" w14:paraId="13BCF304"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F9327F9" w14:textId="77777777" w:rsidR="00FF41DC" w:rsidRDefault="00FF41DC" w:rsidP="001861D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B71518E" w14:textId="77777777" w:rsidR="00FF41DC" w:rsidRDefault="00FF41DC" w:rsidP="001861D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5525CC0" w14:textId="77777777" w:rsidR="00FF41DC" w:rsidRDefault="00FF41DC" w:rsidP="001861DB">
            <w:pPr>
              <w:pStyle w:val="TAC"/>
              <w:rPr>
                <w:lang w:val="en-US" w:eastAsia="zh-CN"/>
              </w:rPr>
            </w:pPr>
          </w:p>
        </w:tc>
      </w:tr>
      <w:tr w:rsidR="00FF41DC" w14:paraId="35A094F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2C39BF2" w14:textId="77777777" w:rsidR="00FF41DC" w:rsidRDefault="00FF41DC" w:rsidP="001861D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542754C" w14:textId="77777777" w:rsidR="00FF41DC" w:rsidRDefault="00FF41DC" w:rsidP="001861D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19AAB0B" w14:textId="77777777" w:rsidR="00FF41DC" w:rsidRDefault="00FF41DC" w:rsidP="001861DB">
            <w:pPr>
              <w:pStyle w:val="TAC"/>
              <w:rPr>
                <w:lang w:val="en-US" w:eastAsia="zh-CN"/>
              </w:rPr>
            </w:pPr>
          </w:p>
        </w:tc>
      </w:tr>
      <w:tr w:rsidR="00FF41DC" w14:paraId="7331E89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C7EDA7C" w14:textId="77777777" w:rsidR="00FF41DC" w:rsidRDefault="00FF41DC" w:rsidP="001861D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990A754" w14:textId="77777777" w:rsidR="00FF41DC" w:rsidRDefault="00FF41DC" w:rsidP="001861DB">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1D702B18" w14:textId="77777777" w:rsidR="00FF41DC" w:rsidRDefault="00FF41DC" w:rsidP="001861DB">
            <w:pPr>
              <w:pStyle w:val="TAC"/>
              <w:rPr>
                <w:lang w:val="en-US" w:eastAsia="zh-CN"/>
              </w:rPr>
            </w:pPr>
          </w:p>
        </w:tc>
      </w:tr>
      <w:tr w:rsidR="00FF41DC" w14:paraId="773F687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CB4135C" w14:textId="0B106448" w:rsidR="00FF41DC" w:rsidRDefault="00FF41DC" w:rsidP="001861DB">
            <w:pPr>
              <w:pStyle w:val="TAC"/>
              <w:rPr>
                <w:rFonts w:cs="Arial"/>
                <w:bCs/>
                <w:szCs w:val="18"/>
                <w:lang w:val="en-US"/>
              </w:rPr>
            </w:pPr>
            <w:r>
              <w:rPr>
                <w:rFonts w:cs="Arial" w:hint="eastAsia"/>
                <w:bCs/>
                <w:szCs w:val="18"/>
                <w:lang w:val="en-US" w:eastAsia="zh-CN"/>
              </w:rPr>
              <w:t>CA_n28-n40</w:t>
            </w:r>
            <w:ins w:id="31" w:author="縣 幹哉" w:date="2022-07-27T10:14:00Z">
              <w:r w:rsidR="009E3450" w:rsidRPr="006A05FE">
                <w:rPr>
                  <w:rFonts w:cs="Arial"/>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357A70A" w14:textId="77777777" w:rsidR="00FF41DC" w:rsidRDefault="00FF41DC" w:rsidP="001861D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4AFCC5A" w14:textId="77777777" w:rsidR="00FF41DC" w:rsidRDefault="00FF41DC" w:rsidP="001861DB">
            <w:pPr>
              <w:pStyle w:val="TAC"/>
              <w:rPr>
                <w:lang w:val="en-US" w:eastAsia="zh-CN"/>
              </w:rPr>
            </w:pPr>
          </w:p>
        </w:tc>
      </w:tr>
      <w:tr w:rsidR="00FF41DC" w14:paraId="77A5341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69894C5" w14:textId="77777777" w:rsidR="00FF41DC" w:rsidRDefault="00FF41DC" w:rsidP="001861D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903218" w14:textId="77777777" w:rsidR="00FF41DC" w:rsidRDefault="00FF41DC" w:rsidP="001861D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4DE851B" w14:textId="77777777" w:rsidR="00FF41DC" w:rsidRDefault="00FF41DC" w:rsidP="001861DB">
            <w:pPr>
              <w:pStyle w:val="TAC"/>
              <w:rPr>
                <w:lang w:val="en-US" w:eastAsia="zh-CN"/>
              </w:rPr>
            </w:pPr>
          </w:p>
        </w:tc>
      </w:tr>
      <w:tr w:rsidR="00FF41DC" w14:paraId="1D961BA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7CC9460" w14:textId="77777777" w:rsidR="00FF41DC" w:rsidRDefault="00FF41DC" w:rsidP="001861D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E64F2EE" w14:textId="77777777" w:rsidR="00FF41DC" w:rsidRDefault="00FF41DC" w:rsidP="001861D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1C855F3" w14:textId="77777777" w:rsidR="00FF41DC" w:rsidRDefault="00FF41DC" w:rsidP="001861DB">
            <w:pPr>
              <w:pStyle w:val="TAC"/>
              <w:rPr>
                <w:lang w:val="en-US" w:eastAsia="zh-CN"/>
              </w:rPr>
            </w:pPr>
          </w:p>
        </w:tc>
      </w:tr>
      <w:tr w:rsidR="00FF41DC" w14:paraId="706DADD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2B091DE" w14:textId="77777777" w:rsidR="00FF41DC" w:rsidRDefault="00FF41DC" w:rsidP="001861D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AD8B934" w14:textId="77777777" w:rsidR="00FF41DC" w:rsidRDefault="00FF41DC" w:rsidP="001861D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745EBA4" w14:textId="77777777" w:rsidR="00FF41DC" w:rsidRDefault="00FF41DC" w:rsidP="001861DB">
            <w:pPr>
              <w:pStyle w:val="TAC"/>
            </w:pPr>
          </w:p>
        </w:tc>
      </w:tr>
      <w:tr w:rsidR="00FF41DC" w14:paraId="2E4CD44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32B4F" w14:textId="77777777" w:rsidR="00FF41DC" w:rsidRDefault="00FF41DC" w:rsidP="001861D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9148A6" w14:textId="77777777" w:rsidR="00FF41DC" w:rsidRDefault="00FF41DC" w:rsidP="001861D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E9CBEB5" w14:textId="77777777" w:rsidR="00FF41DC" w:rsidRDefault="00FF41DC" w:rsidP="001861DB">
            <w:pPr>
              <w:pStyle w:val="TAC"/>
              <w:rPr>
                <w:lang w:val="en-US" w:eastAsia="zh-CN"/>
              </w:rPr>
            </w:pPr>
            <w:r>
              <w:rPr>
                <w:lang w:val="en-US" w:eastAsia="zh-CN"/>
              </w:rPr>
              <w:t>No</w:t>
            </w:r>
          </w:p>
        </w:tc>
      </w:tr>
      <w:tr w:rsidR="00FF41DC" w14:paraId="6FE0DE8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78C6A4" w14:textId="77777777" w:rsidR="00FF41DC" w:rsidRDefault="00FF41DC" w:rsidP="001861D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8695E6A" w14:textId="77777777" w:rsidR="00FF41DC" w:rsidRDefault="00FF41DC" w:rsidP="001861D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D57E45F" w14:textId="77777777" w:rsidR="00FF41DC" w:rsidRDefault="00FF41DC" w:rsidP="001861DB">
            <w:pPr>
              <w:pStyle w:val="TAC"/>
            </w:pPr>
            <w:r>
              <w:rPr>
                <w:lang w:eastAsia="zh-CN"/>
              </w:rPr>
              <w:t>No</w:t>
            </w:r>
          </w:p>
        </w:tc>
      </w:tr>
      <w:tr w:rsidR="00FF41DC" w14:paraId="4638EBD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C524CE" w14:textId="77777777" w:rsidR="00FF41DC" w:rsidRDefault="00FF41DC" w:rsidP="001861DB">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4621A4D0" w14:textId="77777777" w:rsidR="00FF41DC" w:rsidRDefault="00FF41DC" w:rsidP="001861D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3BC9F53" w14:textId="77777777" w:rsidR="00FF41DC" w:rsidRDefault="00FF41DC" w:rsidP="001861DB">
            <w:pPr>
              <w:pStyle w:val="TAC"/>
            </w:pPr>
          </w:p>
        </w:tc>
      </w:tr>
      <w:tr w:rsidR="00FF41DC" w14:paraId="662E42F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BDB71C" w14:textId="77777777" w:rsidR="00FF41DC" w:rsidRDefault="00FF41DC" w:rsidP="001861D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92672A1" w14:textId="77777777" w:rsidR="00FF41DC" w:rsidRDefault="00FF41DC" w:rsidP="001861D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30872F0" w14:textId="77777777" w:rsidR="00FF41DC" w:rsidRDefault="00FF41DC" w:rsidP="001861DB">
            <w:pPr>
              <w:pStyle w:val="TAC"/>
            </w:pPr>
          </w:p>
        </w:tc>
      </w:tr>
      <w:tr w:rsidR="00FF41DC" w14:paraId="70CB7D8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CBFF82" w14:textId="77777777" w:rsidR="00FF41DC" w:rsidRDefault="00FF41DC" w:rsidP="001861D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0815E8C9" w14:textId="77777777" w:rsidR="00FF41DC" w:rsidRDefault="00FF41DC" w:rsidP="001861D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B90103B" w14:textId="77777777" w:rsidR="00FF41DC" w:rsidRDefault="00FF41DC" w:rsidP="001861DB">
            <w:pPr>
              <w:pStyle w:val="TAC"/>
            </w:pPr>
          </w:p>
        </w:tc>
      </w:tr>
      <w:tr w:rsidR="00FF41DC" w14:paraId="27D1F28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9B7291" w14:textId="77777777" w:rsidR="00FF41DC" w:rsidRDefault="00FF41DC" w:rsidP="001861D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B870C4D" w14:textId="77777777" w:rsidR="00FF41DC" w:rsidRDefault="00FF41DC" w:rsidP="001861D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6EFC7D4" w14:textId="77777777" w:rsidR="00FF41DC" w:rsidRDefault="00FF41DC" w:rsidP="001861DB">
            <w:pPr>
              <w:pStyle w:val="TAC"/>
            </w:pPr>
          </w:p>
        </w:tc>
      </w:tr>
      <w:tr w:rsidR="00FF41DC" w14:paraId="498CEE4B"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52B93B" w14:textId="77777777" w:rsidR="00FF41DC" w:rsidRDefault="00FF41DC" w:rsidP="001861D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4C98D424" w14:textId="77777777" w:rsidR="00FF41DC" w:rsidRDefault="00FF41DC" w:rsidP="001861D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E0F3C67" w14:textId="77777777" w:rsidR="00FF41DC" w:rsidRDefault="00FF41DC" w:rsidP="001861DB">
            <w:pPr>
              <w:pStyle w:val="TAC"/>
              <w:rPr>
                <w:lang w:val="en-US" w:eastAsia="zh-CN"/>
              </w:rPr>
            </w:pPr>
          </w:p>
        </w:tc>
      </w:tr>
      <w:tr w:rsidR="00FF41DC" w14:paraId="729ABFB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9E99E6" w14:textId="77777777" w:rsidR="00FF41DC" w:rsidRDefault="00FF41DC" w:rsidP="001861D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582E08C" w14:textId="77777777" w:rsidR="00FF41DC" w:rsidRDefault="00FF41DC" w:rsidP="001861D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8ED4C73" w14:textId="77777777" w:rsidR="00FF41DC" w:rsidRDefault="00FF41DC" w:rsidP="001861DB">
            <w:pPr>
              <w:pStyle w:val="TAC"/>
              <w:rPr>
                <w:lang w:val="en-US" w:eastAsia="zh-CN"/>
              </w:rPr>
            </w:pPr>
            <w:r>
              <w:rPr>
                <w:lang w:val="en-US" w:eastAsia="zh-CN"/>
              </w:rPr>
              <w:t>No</w:t>
            </w:r>
          </w:p>
        </w:tc>
      </w:tr>
      <w:tr w:rsidR="00FF41DC" w14:paraId="7B80DFD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B933C2" w14:textId="77777777" w:rsidR="00FF41DC" w:rsidRDefault="00FF41DC" w:rsidP="001861D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036B87" w14:textId="77777777" w:rsidR="00FF41DC" w:rsidRDefault="00FF41DC" w:rsidP="001861D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740C98D" w14:textId="77777777" w:rsidR="00FF41DC" w:rsidRDefault="00FF41DC" w:rsidP="001861DB">
            <w:pPr>
              <w:pStyle w:val="TAC"/>
              <w:rPr>
                <w:lang w:val="en-US" w:eastAsia="zh-CN"/>
              </w:rPr>
            </w:pPr>
            <w:r>
              <w:rPr>
                <w:lang w:val="en-US" w:eastAsia="zh-CN"/>
              </w:rPr>
              <w:t>No</w:t>
            </w:r>
          </w:p>
        </w:tc>
      </w:tr>
      <w:tr w:rsidR="00FF41DC" w14:paraId="43820B1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82F19" w14:textId="77777777" w:rsidR="00FF41DC" w:rsidRDefault="00FF41DC" w:rsidP="001861D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2CD38C74" w14:textId="77777777" w:rsidR="00FF41DC" w:rsidRDefault="00FF41DC" w:rsidP="001861D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4AC004B9" w14:textId="77777777" w:rsidR="00FF41DC" w:rsidRDefault="00FF41DC" w:rsidP="001861DB">
            <w:pPr>
              <w:pStyle w:val="TAC"/>
              <w:rPr>
                <w:lang w:val="en-US" w:eastAsia="zh-CN"/>
              </w:rPr>
            </w:pPr>
          </w:p>
        </w:tc>
      </w:tr>
      <w:tr w:rsidR="00FF41DC" w14:paraId="7BC2314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F0620C" w14:textId="77777777" w:rsidR="00FF41DC" w:rsidRDefault="00FF41DC" w:rsidP="001861DB">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EE4765" w14:textId="77777777" w:rsidR="00FF41DC" w:rsidRDefault="00FF41DC" w:rsidP="001861D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4E35A9DC" w14:textId="77777777" w:rsidR="00FF41DC" w:rsidRDefault="00FF41DC" w:rsidP="001861DB">
            <w:pPr>
              <w:pStyle w:val="TAC"/>
              <w:rPr>
                <w:lang w:val="en-US" w:eastAsia="zh-CN"/>
              </w:rPr>
            </w:pPr>
          </w:p>
        </w:tc>
      </w:tr>
      <w:tr w:rsidR="00FF41DC" w14:paraId="5A3478D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E9D1F3" w14:textId="77777777" w:rsidR="00FF41DC" w:rsidRDefault="00FF41DC" w:rsidP="001861D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1C28510A" w14:textId="77777777" w:rsidR="00FF41DC" w:rsidRDefault="00FF41DC" w:rsidP="001861D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51B9A67A" w14:textId="77777777" w:rsidR="00FF41DC" w:rsidRDefault="00FF41DC" w:rsidP="001861DB">
            <w:pPr>
              <w:pStyle w:val="TAC"/>
              <w:rPr>
                <w:lang w:val="en-US" w:eastAsia="zh-CN"/>
              </w:rPr>
            </w:pPr>
            <w:r>
              <w:rPr>
                <w:lang w:val="en-US" w:eastAsia="zh-CN"/>
              </w:rPr>
              <w:t>No</w:t>
            </w:r>
          </w:p>
        </w:tc>
      </w:tr>
      <w:tr w:rsidR="00FF41DC" w14:paraId="50C5F5F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0D1791" w14:textId="77777777" w:rsidR="00FF41DC" w:rsidRDefault="00FF41DC" w:rsidP="001861D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4DDD62" w14:textId="77777777" w:rsidR="00FF41DC" w:rsidRDefault="00FF41DC" w:rsidP="001861D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D32CBEB" w14:textId="77777777" w:rsidR="00FF41DC" w:rsidRDefault="00FF41DC" w:rsidP="001861DB">
            <w:pPr>
              <w:pStyle w:val="TAC"/>
              <w:rPr>
                <w:lang w:val="en-US" w:eastAsia="zh-CN"/>
              </w:rPr>
            </w:pPr>
          </w:p>
        </w:tc>
      </w:tr>
      <w:tr w:rsidR="00FF41DC" w14:paraId="6A4D56F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7A382F" w14:textId="77777777" w:rsidR="00FF41DC" w:rsidRDefault="00FF41DC" w:rsidP="001861DB">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CCA3E09" w14:textId="77777777" w:rsidR="00FF41DC" w:rsidRDefault="00FF41DC" w:rsidP="001861D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5BACCBE" w14:textId="77777777" w:rsidR="00FF41DC" w:rsidRDefault="00FF41DC" w:rsidP="001861DB">
            <w:pPr>
              <w:pStyle w:val="TAC"/>
              <w:rPr>
                <w:lang w:val="en-US" w:eastAsia="zh-CN"/>
              </w:rPr>
            </w:pPr>
          </w:p>
        </w:tc>
      </w:tr>
      <w:tr w:rsidR="00FF41DC" w14:paraId="50DA5D6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0DEF37" w14:textId="77777777" w:rsidR="00FF41DC" w:rsidRDefault="00FF41DC" w:rsidP="001861D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9ECE46" w14:textId="77777777" w:rsidR="00FF41DC" w:rsidRDefault="00FF41DC" w:rsidP="001861D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85C1D3D" w14:textId="77777777" w:rsidR="00FF41DC" w:rsidRDefault="00FF41DC" w:rsidP="001861DB">
            <w:pPr>
              <w:pStyle w:val="TAC"/>
              <w:rPr>
                <w:lang w:val="en-US" w:eastAsia="zh-CN"/>
              </w:rPr>
            </w:pPr>
          </w:p>
        </w:tc>
      </w:tr>
      <w:tr w:rsidR="00FF41DC" w14:paraId="105A9BE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3E8472" w14:textId="77777777" w:rsidR="00FF41DC" w:rsidRDefault="00FF41DC" w:rsidP="001861DB">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6BFA8E" w14:textId="77777777" w:rsidR="00FF41DC" w:rsidRDefault="00FF41DC" w:rsidP="001861D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277FE11" w14:textId="77777777" w:rsidR="00FF41DC" w:rsidRDefault="00FF41DC" w:rsidP="001861DB">
            <w:pPr>
              <w:pStyle w:val="TAC"/>
            </w:pPr>
          </w:p>
        </w:tc>
      </w:tr>
      <w:tr w:rsidR="00FF41DC" w14:paraId="4701397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F1BE2ED" w14:textId="77777777" w:rsidR="00FF41DC" w:rsidRDefault="00FF41DC" w:rsidP="001861D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BDDA185" w14:textId="77777777" w:rsidR="00FF41DC" w:rsidRDefault="00FF41DC" w:rsidP="001861D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308A5C3C" w14:textId="77777777" w:rsidR="00FF41DC" w:rsidRDefault="00FF41DC" w:rsidP="001861DB">
            <w:pPr>
              <w:pStyle w:val="TAC"/>
              <w:rPr>
                <w:lang w:val="en-US" w:eastAsia="zh-CN"/>
              </w:rPr>
            </w:pPr>
            <w:r>
              <w:rPr>
                <w:lang w:val="en-US" w:eastAsia="zh-CN"/>
              </w:rPr>
              <w:t>No</w:t>
            </w:r>
          </w:p>
        </w:tc>
      </w:tr>
      <w:tr w:rsidR="00FF41DC" w14:paraId="2300B19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505A77A" w14:textId="77777777" w:rsidR="00FF41DC" w:rsidRDefault="00FF41DC" w:rsidP="001861DB">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4F6BDBA" w14:textId="77777777" w:rsidR="00FF41DC" w:rsidRDefault="00FF41DC" w:rsidP="001861D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8D94A35" w14:textId="77777777" w:rsidR="00FF41DC" w:rsidRDefault="00FF41DC" w:rsidP="001861DB">
            <w:pPr>
              <w:pStyle w:val="TAC"/>
            </w:pPr>
          </w:p>
        </w:tc>
      </w:tr>
      <w:tr w:rsidR="00FF41DC" w14:paraId="763BA14D"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CA9BBA1" w14:textId="77777777" w:rsidR="00FF41DC" w:rsidRDefault="00FF41DC" w:rsidP="001861D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68FFE28" w14:textId="77777777" w:rsidR="00FF41DC" w:rsidRDefault="00FF41DC" w:rsidP="001861D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D162950" w14:textId="77777777" w:rsidR="00FF41DC" w:rsidRDefault="00FF41DC" w:rsidP="001861DB">
            <w:pPr>
              <w:pStyle w:val="TAC"/>
            </w:pPr>
          </w:p>
        </w:tc>
      </w:tr>
      <w:tr w:rsidR="00FF41DC" w14:paraId="054E693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8A7EC80" w14:textId="77777777" w:rsidR="00FF41DC" w:rsidRDefault="00FF41DC" w:rsidP="001861D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D28C923" w14:textId="77777777" w:rsidR="00FF41DC" w:rsidRDefault="00FF41DC" w:rsidP="001861D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0B906FF" w14:textId="77777777" w:rsidR="00FF41DC" w:rsidRDefault="00FF41DC" w:rsidP="001861DB">
            <w:pPr>
              <w:pStyle w:val="TAC"/>
              <w:rPr>
                <w:lang w:val="en-US" w:eastAsia="zh-CN"/>
              </w:rPr>
            </w:pPr>
          </w:p>
        </w:tc>
      </w:tr>
      <w:tr w:rsidR="00FF41DC" w14:paraId="32043ED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C26165A" w14:textId="77777777" w:rsidR="00FF41DC" w:rsidRDefault="00FF41DC" w:rsidP="001861D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C345236" w14:textId="77777777" w:rsidR="00FF41DC" w:rsidRDefault="00FF41DC" w:rsidP="001861D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E42C174" w14:textId="77777777" w:rsidR="00FF41DC" w:rsidRDefault="00FF41DC" w:rsidP="001861DB">
            <w:pPr>
              <w:pStyle w:val="TAC"/>
              <w:rPr>
                <w:lang w:val="en-US" w:eastAsia="zh-CN"/>
              </w:rPr>
            </w:pPr>
          </w:p>
        </w:tc>
      </w:tr>
      <w:tr w:rsidR="00FF41DC" w14:paraId="514854D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EB33FD" w14:textId="77777777" w:rsidR="00FF41DC" w:rsidRDefault="00FF41DC" w:rsidP="001861D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45365D1B" w14:textId="77777777" w:rsidR="00FF41DC" w:rsidRDefault="00FF41DC" w:rsidP="001861D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9EB9BC" w14:textId="77777777" w:rsidR="00FF41DC" w:rsidRDefault="00FF41DC" w:rsidP="001861DB">
            <w:pPr>
              <w:pStyle w:val="TAC"/>
              <w:rPr>
                <w:lang w:val="en-US" w:eastAsia="zh-CN"/>
              </w:rPr>
            </w:pPr>
          </w:p>
        </w:tc>
      </w:tr>
      <w:tr w:rsidR="00FF41DC" w14:paraId="2B783AD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EB7307" w14:textId="77777777" w:rsidR="00FF41DC" w:rsidRDefault="00FF41DC" w:rsidP="001861D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09A8B2DB" w14:textId="77777777" w:rsidR="00FF41DC" w:rsidRDefault="00FF41DC" w:rsidP="001861D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7E230D6" w14:textId="77777777" w:rsidR="00FF41DC" w:rsidRDefault="00FF41DC" w:rsidP="001861DB">
            <w:pPr>
              <w:pStyle w:val="TAC"/>
              <w:rPr>
                <w:lang w:val="en-US" w:eastAsia="zh-CN"/>
              </w:rPr>
            </w:pPr>
          </w:p>
        </w:tc>
      </w:tr>
      <w:tr w:rsidR="00FF41DC" w14:paraId="6F00621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60D51" w14:textId="77777777" w:rsidR="00FF41DC" w:rsidRDefault="00FF41DC" w:rsidP="001861D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51E9B3A4" w14:textId="77777777" w:rsidR="00FF41DC" w:rsidRDefault="00FF41DC" w:rsidP="001861D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D9D84E8" w14:textId="77777777" w:rsidR="00FF41DC" w:rsidRDefault="00FF41DC" w:rsidP="001861DB">
            <w:pPr>
              <w:pStyle w:val="TAC"/>
              <w:rPr>
                <w:lang w:val="en-US" w:eastAsia="zh-CN"/>
              </w:rPr>
            </w:pPr>
          </w:p>
        </w:tc>
      </w:tr>
      <w:tr w:rsidR="00FF41DC" w14:paraId="0B84195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BFF3D4" w14:textId="77777777" w:rsidR="00FF41DC" w:rsidRDefault="00FF41DC" w:rsidP="001861D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6AFA065F" w14:textId="77777777" w:rsidR="00FF41DC" w:rsidRDefault="00FF41DC" w:rsidP="001861D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4D35C2E" w14:textId="77777777" w:rsidR="00FF41DC" w:rsidRDefault="00FF41DC" w:rsidP="001861DB">
            <w:pPr>
              <w:pStyle w:val="TAC"/>
              <w:rPr>
                <w:lang w:val="en-US" w:eastAsia="zh-CN"/>
              </w:rPr>
            </w:pPr>
          </w:p>
        </w:tc>
      </w:tr>
      <w:tr w:rsidR="00FF41DC" w14:paraId="0FF847F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C12A3" w14:textId="77777777" w:rsidR="00FF41DC" w:rsidRDefault="00FF41DC" w:rsidP="001861D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0F3EBBA" w14:textId="77777777" w:rsidR="00FF41DC" w:rsidRDefault="00FF41DC" w:rsidP="001861D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8A729B9" w14:textId="77777777" w:rsidR="00FF41DC" w:rsidRDefault="00FF41DC" w:rsidP="001861DB">
            <w:pPr>
              <w:pStyle w:val="TAC"/>
              <w:rPr>
                <w:lang w:val="en-US" w:eastAsia="zh-CN"/>
              </w:rPr>
            </w:pPr>
          </w:p>
        </w:tc>
      </w:tr>
      <w:tr w:rsidR="00FF41DC" w14:paraId="2A9F099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2ECC90F" w14:textId="77777777" w:rsidR="00FF41DC" w:rsidRDefault="00FF41DC" w:rsidP="001861D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EA1C7E" w14:textId="77777777" w:rsidR="00FF41DC" w:rsidRDefault="00FF41DC" w:rsidP="001861D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053D1AA" w14:textId="77777777" w:rsidR="00FF41DC" w:rsidRDefault="00FF41DC" w:rsidP="001861DB">
            <w:pPr>
              <w:pStyle w:val="TAC"/>
            </w:pPr>
          </w:p>
        </w:tc>
      </w:tr>
      <w:tr w:rsidR="00FF41DC" w14:paraId="6A9B84C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2401E2F" w14:textId="77777777" w:rsidR="00FF41DC" w:rsidRDefault="00FF41DC" w:rsidP="001861D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2ACA4" w14:textId="77777777" w:rsidR="00FF41DC" w:rsidRDefault="00FF41DC" w:rsidP="001861D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D35F8EE" w14:textId="77777777" w:rsidR="00FF41DC" w:rsidRDefault="00FF41DC" w:rsidP="001861DB">
            <w:pPr>
              <w:pStyle w:val="TAC"/>
            </w:pPr>
          </w:p>
        </w:tc>
      </w:tr>
      <w:tr w:rsidR="00FF41DC" w14:paraId="0C1C9A9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417040" w14:textId="77777777" w:rsidR="00FF41DC" w:rsidRDefault="00FF41DC" w:rsidP="001861D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487C3CAA" w14:textId="77777777" w:rsidR="00FF41DC" w:rsidRDefault="00FF41DC" w:rsidP="001861D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1301182" w14:textId="77777777" w:rsidR="00FF41DC" w:rsidRDefault="00FF41DC" w:rsidP="001861DB">
            <w:pPr>
              <w:pStyle w:val="TAC"/>
            </w:pPr>
          </w:p>
        </w:tc>
      </w:tr>
      <w:tr w:rsidR="00FF41DC" w14:paraId="56026F3D"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628D8F" w14:textId="77777777" w:rsidR="00FF41DC" w:rsidRDefault="00FF41DC" w:rsidP="001861DB">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FDD7B78" w14:textId="77777777" w:rsidR="00FF41DC" w:rsidRDefault="00FF41DC" w:rsidP="001861D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ED6803D" w14:textId="77777777" w:rsidR="00FF41DC" w:rsidRDefault="00FF41DC" w:rsidP="001861DB">
            <w:pPr>
              <w:pStyle w:val="TAC"/>
            </w:pPr>
          </w:p>
        </w:tc>
      </w:tr>
      <w:tr w:rsidR="00FF41DC" w14:paraId="7F497101"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725126" w14:textId="77777777" w:rsidR="00FF41DC" w:rsidRDefault="00FF41DC" w:rsidP="001861D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A9FFE69" w14:textId="77777777" w:rsidR="00FF41DC" w:rsidRDefault="00FF41DC" w:rsidP="001861D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6EFF9A8" w14:textId="77777777" w:rsidR="00FF41DC" w:rsidRDefault="00FF41DC" w:rsidP="001861DB">
            <w:pPr>
              <w:pStyle w:val="TAC"/>
            </w:pPr>
          </w:p>
        </w:tc>
      </w:tr>
      <w:tr w:rsidR="00FF41DC" w14:paraId="41387E71" w14:textId="77777777" w:rsidTr="001861D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F811E70" w14:textId="77777777" w:rsidR="00FF41DC" w:rsidRDefault="00FF41DC" w:rsidP="001861DB">
            <w:pPr>
              <w:pStyle w:val="TAN"/>
            </w:pPr>
            <w:r>
              <w:t>NOTE 1:</w:t>
            </w:r>
            <w:r>
              <w:tab/>
              <w:t>Applicable for UE supporting inter-band carrier aggregation with mandatory simultaneous Rx/</w:t>
            </w:r>
            <w:proofErr w:type="spellStart"/>
            <w:r>
              <w:t>Tx</w:t>
            </w:r>
            <w:proofErr w:type="spellEnd"/>
            <w:r>
              <w:t xml:space="preserve"> capability.</w:t>
            </w:r>
          </w:p>
          <w:p w14:paraId="577977E4" w14:textId="77777777" w:rsidR="00FF41DC" w:rsidRDefault="00FF41DC" w:rsidP="001861DB">
            <w:pPr>
              <w:pStyle w:val="TAN"/>
            </w:pPr>
            <w:r>
              <w:t>NOTE 2:</w:t>
            </w:r>
            <w:r>
              <w:tab/>
              <w:t>The frequency range in band n28 is restricted for this band combination to 703-733 MHz for the UL and 758-788 MHz for the DL.</w:t>
            </w:r>
          </w:p>
          <w:p w14:paraId="69F9516C" w14:textId="77777777" w:rsidR="00FF41DC" w:rsidRDefault="00FF41DC" w:rsidP="001861D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CB59625" w14:textId="77777777" w:rsidR="00FF41DC" w:rsidRPr="00F12C25" w:rsidRDefault="00FF41DC" w:rsidP="001861D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D4DD138" w14:textId="77777777" w:rsidR="00FF41DC" w:rsidRPr="00082E5B" w:rsidRDefault="00FF41DC" w:rsidP="001861DB">
            <w:pPr>
              <w:pStyle w:val="TAN"/>
            </w:pPr>
            <w:r w:rsidRPr="00F12C25">
              <w:t>NOTE 5:</w:t>
            </w:r>
            <w:r w:rsidRPr="00F12C25">
              <w:tab/>
            </w:r>
            <w:r w:rsidRPr="003D732F">
              <w:t>For UEs supporting band n77, the minimum requirements apply only when there is non-simultaneous Rx/</w:t>
            </w:r>
            <w:proofErr w:type="spellStart"/>
            <w:r w:rsidRPr="003D732F">
              <w:t>Tx</w:t>
            </w:r>
            <w:proofErr w:type="spellEnd"/>
            <w:r w:rsidRPr="003D732F">
              <w:t xml:space="preserve"> operation between n78-n79 NR carriers. This restriction applies also for these carriers when applicable NR CA configuration is part of a higher order configuration.</w:t>
            </w:r>
          </w:p>
          <w:p w14:paraId="2D6051FF" w14:textId="77777777" w:rsidR="00FF41DC" w:rsidRDefault="00FF41DC" w:rsidP="001861DB">
            <w:pPr>
              <w:pStyle w:val="TAN"/>
            </w:pPr>
            <w:r>
              <w:t>NOTE 6:</w:t>
            </w:r>
            <w:r>
              <w:tab/>
              <w:t xml:space="preserve">The </w:t>
            </w:r>
            <w:proofErr w:type="spellStart"/>
            <w:r>
              <w:t>PCell</w:t>
            </w:r>
            <w:proofErr w:type="spellEnd"/>
            <w:r>
              <w:t xml:space="preserve"> is allocated in the licensed band in this combination.</w:t>
            </w:r>
          </w:p>
          <w:p w14:paraId="633678D4" w14:textId="77777777" w:rsidR="00FF41DC" w:rsidRDefault="00FF41DC" w:rsidP="001861DB">
            <w:pPr>
              <w:pStyle w:val="TAN"/>
              <w:keepNext w:val="0"/>
              <w:keepLines w:val="0"/>
              <w:widowControl w:val="0"/>
              <w:rPr>
                <w:lang w:eastAsia="zh-CN"/>
              </w:rPr>
            </w:pPr>
            <w:r w:rsidRPr="003D732F">
              <w:t>NOTE 7:</w:t>
            </w:r>
            <w:r w:rsidRPr="003D732F">
              <w:tab/>
              <w:t>The minimum requirements apply only when there is non-simultaneous Rx/</w:t>
            </w:r>
            <w:proofErr w:type="spellStart"/>
            <w:r w:rsidRPr="003D732F">
              <w:t>Tx</w:t>
            </w:r>
            <w:proofErr w:type="spellEnd"/>
            <w:r w:rsidRPr="003D732F">
              <w:t xml:space="preserve"> operation between n77-n79 NR carriers. This restriction applies also for these carriers when applicable NR CA configuration is part of a higher order configuration.</w:t>
            </w:r>
          </w:p>
          <w:p w14:paraId="3BC64B03" w14:textId="77777777" w:rsidR="00FF41DC" w:rsidRDefault="00FF41DC" w:rsidP="001861DB">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F57926A" w14:textId="77777777" w:rsidR="00FF41DC" w:rsidRDefault="00FF41DC" w:rsidP="00FF41DC"/>
    <w:p w14:paraId="4D98AC6C" w14:textId="77777777" w:rsidR="00FF41DC" w:rsidRPr="001C0CC4" w:rsidRDefault="00FF41DC" w:rsidP="00FF41DC">
      <w:pPr>
        <w:pStyle w:val="40"/>
      </w:pPr>
      <w:bookmarkStart w:id="32" w:name="_Toc45888005"/>
      <w:bookmarkStart w:id="33" w:name="_Toc45888604"/>
      <w:bookmarkStart w:id="34" w:name="_Toc59649885"/>
      <w:bookmarkStart w:id="35" w:name="_Toc61357149"/>
      <w:bookmarkStart w:id="36" w:name="_Toc61358923"/>
      <w:bookmarkStart w:id="37" w:name="_Toc67915860"/>
      <w:bookmarkStart w:id="38" w:name="_Toc75533403"/>
      <w:bookmarkStart w:id="39" w:name="_Toc75819288"/>
      <w:bookmarkStart w:id="40" w:name="_Toc76508132"/>
      <w:bookmarkStart w:id="41" w:name="_Toc76717082"/>
      <w:bookmarkStart w:id="42" w:name="_Toc83293723"/>
      <w:bookmarkStart w:id="43"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2"/>
      <w:bookmarkEnd w:id="33"/>
      <w:bookmarkEnd w:id="34"/>
      <w:bookmarkEnd w:id="35"/>
      <w:bookmarkEnd w:id="36"/>
      <w:bookmarkEnd w:id="37"/>
      <w:bookmarkEnd w:id="38"/>
      <w:bookmarkEnd w:id="39"/>
      <w:bookmarkEnd w:id="40"/>
      <w:bookmarkEnd w:id="41"/>
      <w:bookmarkEnd w:id="42"/>
      <w:bookmarkEnd w:id="43"/>
    </w:p>
    <w:p w14:paraId="751B82BF" w14:textId="77777777" w:rsidR="00FF41DC" w:rsidRPr="001C0CC4" w:rsidRDefault="00FF41DC" w:rsidP="00FF41DC">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FF41DC" w:rsidRPr="00366944" w14:paraId="6302EDA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B73DF95" w14:textId="77777777" w:rsidR="00FF41DC" w:rsidRPr="00E11AF4" w:rsidRDefault="00FF41DC" w:rsidP="001861DB">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67553D41" w14:textId="77777777" w:rsidR="00FF41DC" w:rsidRPr="00E11AF4" w:rsidRDefault="00FF41DC" w:rsidP="001861DB">
            <w:pPr>
              <w:pStyle w:val="TAH"/>
            </w:pPr>
            <w:r w:rsidRPr="00E11AF4">
              <w:t>NR Band</w:t>
            </w:r>
          </w:p>
          <w:p w14:paraId="4C1BD68E" w14:textId="77777777" w:rsidR="00FF41DC" w:rsidRPr="00E11AF4" w:rsidRDefault="00FF41DC" w:rsidP="001861DB">
            <w:pPr>
              <w:pStyle w:val="TAH"/>
            </w:pPr>
            <w:r w:rsidRPr="00E11AF4">
              <w:t>(Table 5.2-1)</w:t>
            </w:r>
          </w:p>
        </w:tc>
      </w:tr>
      <w:tr w:rsidR="00FF41DC" w:rsidRPr="00366944" w14:paraId="3943474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6451B4" w14:textId="77777777" w:rsidR="00FF41DC" w:rsidRPr="00E11AF4" w:rsidRDefault="00FF41DC" w:rsidP="001861D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5D9F09AE" w14:textId="77777777" w:rsidR="00FF41DC" w:rsidRPr="00E11AF4" w:rsidRDefault="00FF41DC" w:rsidP="001861DB">
            <w:pPr>
              <w:pStyle w:val="TAC"/>
              <w:rPr>
                <w:lang w:eastAsia="zh-CN"/>
              </w:rPr>
            </w:pPr>
            <w:r w:rsidRPr="001335A9">
              <w:rPr>
                <w:lang w:eastAsia="zh-CN"/>
              </w:rPr>
              <w:t>n1, n3, n7</w:t>
            </w:r>
          </w:p>
        </w:tc>
      </w:tr>
      <w:tr w:rsidR="00FF41DC" w:rsidRPr="00366944" w14:paraId="341C03A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1180CC" w14:textId="77777777" w:rsidR="00FF41DC" w:rsidRPr="00E11AF4" w:rsidRDefault="00FF41DC" w:rsidP="001861D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6B86F96F" w14:textId="77777777" w:rsidR="00FF41DC" w:rsidRPr="00E11AF4" w:rsidRDefault="00FF41DC" w:rsidP="001861DB">
            <w:pPr>
              <w:pStyle w:val="TAC"/>
              <w:rPr>
                <w:lang w:val="en-US" w:eastAsia="zh-CN"/>
              </w:rPr>
            </w:pPr>
            <w:r w:rsidRPr="00E11AF4">
              <w:rPr>
                <w:rFonts w:hint="eastAsia"/>
                <w:lang w:val="en-US" w:eastAsia="zh-CN"/>
              </w:rPr>
              <w:t>n1, n3, n8</w:t>
            </w:r>
          </w:p>
        </w:tc>
      </w:tr>
      <w:tr w:rsidR="00FF41DC" w:rsidRPr="00366944" w14:paraId="77EDF74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5AA23"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71CD397" w14:textId="77777777" w:rsidR="00FF41DC" w:rsidRPr="00E11AF4" w:rsidRDefault="00FF41DC" w:rsidP="001861DB">
            <w:pPr>
              <w:pStyle w:val="TAC"/>
              <w:rPr>
                <w:lang w:val="en-US" w:eastAsia="ja-JP"/>
              </w:rPr>
            </w:pPr>
            <w:r w:rsidRPr="00E11AF4">
              <w:rPr>
                <w:rFonts w:hint="eastAsia"/>
                <w:lang w:val="en-US" w:eastAsia="zh-CN"/>
              </w:rPr>
              <w:t>n1, n3, n28</w:t>
            </w:r>
          </w:p>
        </w:tc>
      </w:tr>
      <w:tr w:rsidR="00FF41DC" w:rsidRPr="00366944" w14:paraId="0B23A164"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348488"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CCD4D85" w14:textId="77777777" w:rsidR="00FF41DC" w:rsidRPr="00E11AF4" w:rsidRDefault="00FF41DC" w:rsidP="001861DB">
            <w:pPr>
              <w:pStyle w:val="TAC"/>
              <w:rPr>
                <w:lang w:val="en-US" w:eastAsia="zh-CN"/>
              </w:rPr>
            </w:pPr>
            <w:r w:rsidRPr="00E11AF4">
              <w:rPr>
                <w:rFonts w:hint="eastAsia"/>
                <w:lang w:val="en-US" w:eastAsia="zh-CN"/>
              </w:rPr>
              <w:t>n1, n3, n41</w:t>
            </w:r>
          </w:p>
        </w:tc>
      </w:tr>
      <w:tr w:rsidR="00FF41DC" w:rsidRPr="00366944" w14:paraId="1A5A6B7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F32409"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BA5BA4" w14:textId="77777777" w:rsidR="00FF41DC" w:rsidRPr="00E11AF4" w:rsidRDefault="00FF41DC" w:rsidP="001861DB">
            <w:pPr>
              <w:pStyle w:val="TAC"/>
              <w:rPr>
                <w:lang w:val="en-US" w:eastAsia="ja-JP"/>
              </w:rPr>
            </w:pPr>
            <w:r w:rsidRPr="00E11AF4">
              <w:rPr>
                <w:rFonts w:hint="eastAsia"/>
                <w:lang w:val="en-US" w:eastAsia="zh-CN"/>
              </w:rPr>
              <w:t>n1, n3, n78</w:t>
            </w:r>
          </w:p>
        </w:tc>
      </w:tr>
      <w:tr w:rsidR="00FF41DC" w:rsidRPr="00366944" w14:paraId="31F773D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A43C6" w14:textId="77777777" w:rsidR="00FF41DC" w:rsidRPr="00E11AF4" w:rsidRDefault="00FF41DC" w:rsidP="001861D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566C098" w14:textId="77777777" w:rsidR="00FF41DC" w:rsidRPr="00E11AF4" w:rsidRDefault="00FF41DC" w:rsidP="001861DB">
            <w:pPr>
              <w:pStyle w:val="TAC"/>
              <w:rPr>
                <w:lang w:val="en-US" w:eastAsia="zh-CN"/>
              </w:rPr>
            </w:pPr>
            <w:r w:rsidRPr="00E11AF4">
              <w:rPr>
                <w:rFonts w:hint="eastAsia"/>
                <w:lang w:val="en-US" w:eastAsia="zh-CN"/>
              </w:rPr>
              <w:t>n1, n7, n28</w:t>
            </w:r>
          </w:p>
        </w:tc>
      </w:tr>
      <w:tr w:rsidR="00FF41DC" w:rsidRPr="00366944" w14:paraId="03057BCB"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24CDA8" w14:textId="77777777" w:rsidR="00FF41DC" w:rsidRPr="00E11AF4" w:rsidRDefault="00FF41DC" w:rsidP="001861D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F2A736" w14:textId="77777777" w:rsidR="00FF41DC" w:rsidRPr="00E11AF4" w:rsidRDefault="00FF41DC" w:rsidP="001861D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FF41DC" w:rsidRPr="00366944" w14:paraId="19FB307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6ABE91"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1D6D6A" w14:textId="77777777" w:rsidR="00FF41DC" w:rsidRPr="00E11AF4" w:rsidRDefault="00FF41DC" w:rsidP="001861DB">
            <w:pPr>
              <w:pStyle w:val="TAC"/>
              <w:rPr>
                <w:lang w:val="en-US" w:eastAsia="ja-JP"/>
              </w:rPr>
            </w:pPr>
            <w:r w:rsidRPr="00E11AF4">
              <w:rPr>
                <w:rFonts w:hint="eastAsia"/>
                <w:lang w:val="en-US" w:eastAsia="zh-CN"/>
              </w:rPr>
              <w:t>n1, n8, n78</w:t>
            </w:r>
          </w:p>
        </w:tc>
      </w:tr>
      <w:tr w:rsidR="00FF41DC" w:rsidRPr="00366944" w14:paraId="1DD38DC1"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7F6CA8"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78514B" w14:textId="77777777" w:rsidR="00FF41DC" w:rsidRPr="00E11AF4" w:rsidRDefault="00FF41DC" w:rsidP="001861DB">
            <w:pPr>
              <w:pStyle w:val="TAC"/>
              <w:rPr>
                <w:lang w:val="en-US" w:eastAsia="ja-JP"/>
              </w:rPr>
            </w:pPr>
            <w:r w:rsidRPr="00E11AF4">
              <w:rPr>
                <w:rFonts w:hint="eastAsia"/>
                <w:lang w:val="en-US" w:eastAsia="zh-CN"/>
              </w:rPr>
              <w:t>n1, n28, n78</w:t>
            </w:r>
          </w:p>
        </w:tc>
      </w:tr>
      <w:tr w:rsidR="00FF41DC" w:rsidRPr="00366944" w14:paraId="3A166A3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F1E0FB" w14:textId="20D6E556"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ins w:id="44" w:author="縣 幹哉" w:date="2022-07-27T10:14:00Z">
              <w:r w:rsidR="009E3450" w:rsidRPr="006A05FE">
                <w:rPr>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7550DC0A" w14:textId="77777777" w:rsidR="00FF41DC" w:rsidRPr="00E11AF4" w:rsidRDefault="00FF41DC" w:rsidP="001861DB">
            <w:pPr>
              <w:pStyle w:val="TAC"/>
              <w:rPr>
                <w:lang w:val="en-US" w:eastAsia="zh-CN"/>
              </w:rPr>
            </w:pPr>
            <w:r>
              <w:rPr>
                <w:rFonts w:hint="eastAsia"/>
                <w:lang w:val="en-US" w:eastAsia="zh-CN"/>
              </w:rPr>
              <w:t>n1, n40, n78</w:t>
            </w:r>
          </w:p>
        </w:tc>
      </w:tr>
      <w:tr w:rsidR="00FF41DC" w:rsidRPr="00366944" w14:paraId="0BF60C3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F48556" w14:textId="77777777" w:rsidR="00FF41DC" w:rsidRDefault="00FF41DC" w:rsidP="001861D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7ABFC2D" w14:textId="77777777" w:rsidR="00FF41DC" w:rsidRDefault="00FF41DC" w:rsidP="001861DB">
            <w:pPr>
              <w:pStyle w:val="TAC"/>
              <w:rPr>
                <w:lang w:val="en-US" w:eastAsia="zh-CN"/>
              </w:rPr>
            </w:pPr>
            <w:r>
              <w:rPr>
                <w:rFonts w:hint="eastAsia"/>
                <w:lang w:val="en-US" w:eastAsia="zh-CN"/>
              </w:rPr>
              <w:t>n3, n7, n28</w:t>
            </w:r>
          </w:p>
        </w:tc>
      </w:tr>
      <w:tr w:rsidR="00FF41DC" w:rsidRPr="00366944" w14:paraId="526D2FB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3F407E" w14:textId="77777777" w:rsidR="00FF41DC" w:rsidRDefault="00FF41DC" w:rsidP="001861D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9A098D" w14:textId="77777777" w:rsidR="00FF41DC" w:rsidRDefault="00FF41DC" w:rsidP="001861DB">
            <w:pPr>
              <w:pStyle w:val="TAC"/>
              <w:rPr>
                <w:lang w:val="en-US" w:eastAsia="zh-CN"/>
              </w:rPr>
            </w:pPr>
            <w:r>
              <w:rPr>
                <w:rFonts w:hint="eastAsia"/>
                <w:lang w:val="en-US" w:eastAsia="zh-CN"/>
              </w:rPr>
              <w:t>n3, n7, n78</w:t>
            </w:r>
          </w:p>
        </w:tc>
      </w:tr>
      <w:tr w:rsidR="00FF41DC" w:rsidRPr="00366944" w14:paraId="0A8FAFB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1CCD3AD" w14:textId="77777777" w:rsidR="00FF41DC" w:rsidRPr="00E11AF4" w:rsidRDefault="00FF41DC" w:rsidP="001861D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69E17D45" w14:textId="77777777" w:rsidR="00FF41DC" w:rsidRPr="00E11AF4" w:rsidRDefault="00FF41DC" w:rsidP="001861DB">
            <w:pPr>
              <w:pStyle w:val="TAC"/>
              <w:rPr>
                <w:rFonts w:eastAsia="SimSun"/>
                <w:lang w:val="en-US" w:eastAsia="zh-CN"/>
              </w:rPr>
            </w:pPr>
            <w:r w:rsidRPr="00E11AF4">
              <w:rPr>
                <w:rFonts w:hint="eastAsia"/>
                <w:lang w:val="en-US" w:eastAsia="zh-CN"/>
              </w:rPr>
              <w:t>n3, n8, n78</w:t>
            </w:r>
          </w:p>
        </w:tc>
      </w:tr>
      <w:tr w:rsidR="00FF41DC" w:rsidRPr="00366944" w14:paraId="352FA82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554A552" w14:textId="77777777" w:rsidR="00FF41DC" w:rsidRPr="00E11AF4" w:rsidRDefault="00FF41DC" w:rsidP="001861D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5B570A36" w14:textId="77777777" w:rsidR="00FF41DC" w:rsidRPr="00E11AF4" w:rsidRDefault="00FF41DC" w:rsidP="001861DB">
            <w:pPr>
              <w:pStyle w:val="TAC"/>
              <w:rPr>
                <w:lang w:val="en-US" w:eastAsia="zh-CN"/>
              </w:rPr>
            </w:pPr>
            <w:r w:rsidRPr="00E11AF4">
              <w:rPr>
                <w:rFonts w:hint="eastAsia"/>
                <w:lang w:val="en-US" w:eastAsia="zh-CN"/>
              </w:rPr>
              <w:t>n3, n28, n77</w:t>
            </w:r>
          </w:p>
        </w:tc>
      </w:tr>
      <w:tr w:rsidR="00FF41DC" w:rsidRPr="00366944" w14:paraId="1F03FCD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0521D7C" w14:textId="77777777" w:rsidR="00FF41DC" w:rsidRPr="00E11AF4" w:rsidRDefault="00FF41DC" w:rsidP="001861D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6941DE8F" w14:textId="77777777" w:rsidR="00FF41DC" w:rsidRPr="00E11AF4" w:rsidRDefault="00FF41DC" w:rsidP="001861DB">
            <w:pPr>
              <w:pStyle w:val="TAC"/>
              <w:rPr>
                <w:lang w:val="en-US" w:eastAsia="zh-CN"/>
              </w:rPr>
            </w:pPr>
            <w:r w:rsidRPr="00E11AF4">
              <w:rPr>
                <w:rFonts w:hint="eastAsia"/>
                <w:lang w:val="en-US" w:eastAsia="zh-CN"/>
              </w:rPr>
              <w:t>n3, n28, n78</w:t>
            </w:r>
          </w:p>
        </w:tc>
      </w:tr>
      <w:tr w:rsidR="00FF41DC" w:rsidRPr="00366944" w14:paraId="443F147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7080471" w14:textId="77777777" w:rsidR="00FF41DC" w:rsidRPr="00E11AF4" w:rsidRDefault="00FF41DC" w:rsidP="001861D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99F6DAC" w14:textId="77777777" w:rsidR="00FF41DC" w:rsidRPr="00E11AF4" w:rsidRDefault="00FF41DC" w:rsidP="001861D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FF41DC" w:rsidRPr="00366944" w14:paraId="5CF10E7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300B674" w14:textId="77777777" w:rsidR="00FF41DC" w:rsidRPr="00E11AF4" w:rsidRDefault="00FF41DC" w:rsidP="001861DB">
            <w:pPr>
              <w:pStyle w:val="TAC"/>
              <w:rPr>
                <w:rFonts w:eastAsia="SimSun"/>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6453D7" w14:textId="77777777" w:rsidR="00FF41DC" w:rsidRPr="00E11AF4" w:rsidRDefault="00FF41DC" w:rsidP="001861D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FF41DC" w:rsidRPr="00366944" w14:paraId="14D0C55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6C496EA" w14:textId="77777777" w:rsidR="00FF41DC" w:rsidRPr="00E11AF4" w:rsidRDefault="00FF41DC" w:rsidP="001861DB">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EDE64E0" w14:textId="77777777" w:rsidR="00FF41DC" w:rsidRPr="00E11AF4" w:rsidRDefault="00FF41DC" w:rsidP="001861DB">
            <w:pPr>
              <w:pStyle w:val="TAC"/>
              <w:rPr>
                <w:rFonts w:eastAsia="SimSun"/>
                <w:lang w:val="en-US" w:eastAsia="zh-CN"/>
              </w:rPr>
            </w:pPr>
            <w:r w:rsidRPr="00E11AF4">
              <w:rPr>
                <w:rFonts w:eastAsia="SimSun" w:hint="eastAsia"/>
                <w:lang w:val="en-US" w:eastAsia="zh-CN"/>
              </w:rPr>
              <w:t>n5, n66, n78</w:t>
            </w:r>
          </w:p>
        </w:tc>
      </w:tr>
      <w:tr w:rsidR="00FF41DC" w:rsidRPr="00366944" w14:paraId="106AA04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830280D" w14:textId="77777777" w:rsidR="00FF41DC" w:rsidRPr="00E11AF4" w:rsidRDefault="00FF41DC" w:rsidP="001861DB">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A7D3517" w14:textId="77777777" w:rsidR="00FF41DC" w:rsidRPr="00E11AF4" w:rsidRDefault="00FF41DC" w:rsidP="001861DB">
            <w:pPr>
              <w:pStyle w:val="TAC"/>
              <w:rPr>
                <w:rFonts w:eastAsia="SimSun"/>
                <w:lang w:val="en-US" w:eastAsia="zh-CN"/>
              </w:rPr>
            </w:pPr>
            <w:r w:rsidRPr="00E11AF4">
              <w:rPr>
                <w:rFonts w:eastAsia="SimSun" w:hint="eastAsia"/>
                <w:lang w:val="en-US" w:eastAsia="zh-CN"/>
              </w:rPr>
              <w:t>n7, n25, n66</w:t>
            </w:r>
          </w:p>
        </w:tc>
      </w:tr>
      <w:tr w:rsidR="00FF41DC" w:rsidRPr="00366944" w14:paraId="67CAF14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59487DB"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0E2CCD41" w14:textId="77777777" w:rsidR="00FF41DC" w:rsidRPr="00E11AF4" w:rsidRDefault="00FF41DC" w:rsidP="001861DB">
            <w:pPr>
              <w:pStyle w:val="TAC"/>
              <w:rPr>
                <w:rFonts w:eastAsia="SimSun"/>
                <w:lang w:val="en-US" w:eastAsia="zh-CN"/>
              </w:rPr>
            </w:pPr>
            <w:r>
              <w:rPr>
                <w:rFonts w:eastAsia="SimSun" w:hint="eastAsia"/>
                <w:lang w:val="en-US" w:eastAsia="zh-CN"/>
              </w:rPr>
              <w:t>n7, n28, n78</w:t>
            </w:r>
          </w:p>
        </w:tc>
      </w:tr>
      <w:tr w:rsidR="00FF41DC" w:rsidRPr="00366944" w14:paraId="2598D99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F97399C" w14:textId="77777777" w:rsidR="00FF41DC" w:rsidRPr="00E11AF4" w:rsidRDefault="00FF41DC" w:rsidP="001861DB">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178A0970" w14:textId="77777777" w:rsidR="00FF41DC" w:rsidRPr="00E11AF4" w:rsidRDefault="00FF41DC" w:rsidP="001861DB">
            <w:pPr>
              <w:pStyle w:val="TAC"/>
              <w:rPr>
                <w:rFonts w:eastAsia="SimSun"/>
                <w:lang w:val="en-US" w:eastAsia="zh-CN"/>
              </w:rPr>
            </w:pPr>
            <w:r w:rsidRPr="00E11AF4">
              <w:rPr>
                <w:rFonts w:eastAsia="SimSun" w:hint="eastAsia"/>
                <w:lang w:val="en-US" w:eastAsia="zh-CN"/>
              </w:rPr>
              <w:t>n7, n66, n78</w:t>
            </w:r>
          </w:p>
        </w:tc>
      </w:tr>
      <w:tr w:rsidR="00FF41DC" w:rsidRPr="00366944" w14:paraId="49DDF39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3E04FC4" w14:textId="77777777" w:rsidR="00FF41DC" w:rsidRPr="00E11AF4" w:rsidRDefault="00FF41DC" w:rsidP="001861DB">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F611134" w14:textId="77777777" w:rsidR="00FF41DC" w:rsidRPr="00E11AF4" w:rsidRDefault="00FF41DC" w:rsidP="001861DB">
            <w:pPr>
              <w:pStyle w:val="TAC"/>
              <w:rPr>
                <w:rFonts w:eastAsia="SimSun"/>
                <w:lang w:val="en-US" w:eastAsia="zh-CN"/>
              </w:rPr>
            </w:pPr>
            <w:r w:rsidRPr="00E11AF4">
              <w:rPr>
                <w:rFonts w:eastAsia="SimSun" w:hint="eastAsia"/>
                <w:lang w:val="en-US" w:eastAsia="zh-CN"/>
              </w:rPr>
              <w:t>n8, n39, n41</w:t>
            </w:r>
          </w:p>
        </w:tc>
      </w:tr>
      <w:tr w:rsidR="00FF41DC" w:rsidRPr="00366944" w14:paraId="758171C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2D70A39" w14:textId="77777777" w:rsidR="00FF41DC" w:rsidRPr="00E11AF4" w:rsidRDefault="00FF41DC" w:rsidP="001861DB">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EB01E25" w14:textId="77777777" w:rsidR="00FF41DC" w:rsidRPr="00E11AF4" w:rsidRDefault="00FF41DC" w:rsidP="001861DB">
            <w:pPr>
              <w:pStyle w:val="TAC"/>
              <w:rPr>
                <w:rFonts w:eastAsia="SimSun"/>
                <w:lang w:val="en-US" w:eastAsia="zh-CN"/>
              </w:rPr>
            </w:pPr>
            <w:r w:rsidRPr="00E11AF4">
              <w:rPr>
                <w:rFonts w:eastAsia="SimSun" w:hint="eastAsia"/>
                <w:lang w:val="en-US" w:eastAsia="zh-CN"/>
              </w:rPr>
              <w:t>n8, n41, n79</w:t>
            </w:r>
          </w:p>
        </w:tc>
      </w:tr>
      <w:tr w:rsidR="00FF41DC" w:rsidRPr="00366944" w14:paraId="1E5E45F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1F7586F" w14:textId="77777777" w:rsidR="00FF41DC" w:rsidRPr="00E11AF4" w:rsidRDefault="00FF41DC" w:rsidP="001861DB">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9084C28" w14:textId="77777777" w:rsidR="00FF41DC" w:rsidRPr="00E11AF4" w:rsidRDefault="00FF41DC" w:rsidP="001861DB">
            <w:pPr>
              <w:pStyle w:val="TAC"/>
              <w:rPr>
                <w:rFonts w:eastAsia="SimSun"/>
                <w:lang w:val="en-US" w:eastAsia="zh-CN"/>
              </w:rPr>
            </w:pPr>
            <w:r w:rsidRPr="00E11AF4">
              <w:rPr>
                <w:rFonts w:eastAsia="SimSun" w:hint="eastAsia"/>
                <w:lang w:val="en-US" w:eastAsia="zh-CN"/>
              </w:rPr>
              <w:t>n20, n28, n78</w:t>
            </w:r>
          </w:p>
        </w:tc>
      </w:tr>
      <w:tr w:rsidR="00FF41DC" w:rsidRPr="00366944" w14:paraId="4E5F572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1AFF93B" w14:textId="77777777" w:rsidR="00FF41DC" w:rsidRPr="00E11AF4" w:rsidRDefault="00FF41DC" w:rsidP="001861DB">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6F92076" w14:textId="77777777" w:rsidR="00FF41DC" w:rsidRPr="00E11AF4" w:rsidRDefault="00FF41DC" w:rsidP="001861DB">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FF41DC" w:rsidRPr="00366944" w14:paraId="1F9B239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A9E396C" w14:textId="77777777" w:rsidR="00FF41DC" w:rsidRPr="00E11AF4" w:rsidRDefault="00FF41DC" w:rsidP="001861DB">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630DB30F" w14:textId="77777777" w:rsidR="00FF41DC" w:rsidRPr="00E11AF4" w:rsidRDefault="00FF41DC" w:rsidP="001861DB">
            <w:pPr>
              <w:pStyle w:val="TAC"/>
              <w:rPr>
                <w:lang w:val="en-US" w:eastAsia="zh-CN"/>
              </w:rPr>
            </w:pPr>
            <w:r w:rsidRPr="00E11AF4">
              <w:rPr>
                <w:rFonts w:hint="eastAsia"/>
                <w:lang w:val="en-US" w:eastAsia="zh-CN"/>
              </w:rPr>
              <w:t>n41, n66, n71</w:t>
            </w:r>
          </w:p>
        </w:tc>
      </w:tr>
      <w:tr w:rsidR="00FF41DC" w:rsidRPr="00366944" w14:paraId="4B8A75F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DB102DE" w14:textId="77777777" w:rsidR="00FF41DC" w:rsidRPr="00901CD8" w:rsidRDefault="00FF41DC" w:rsidP="001861DB">
            <w:pPr>
              <w:pStyle w:val="TAC"/>
              <w:rPr>
                <w:lang w:val="en-US" w:eastAsia="zh-CN"/>
              </w:rPr>
            </w:pPr>
            <w:r>
              <w:rPr>
                <w:rFonts w:eastAsia="游明朝"/>
              </w:rPr>
              <w:t>CA_n25-n66</w:t>
            </w:r>
            <w:r w:rsidRPr="00AA3629">
              <w:rPr>
                <w:rFonts w:eastAsia="游明朝"/>
              </w:rPr>
              <w:t>-n71</w:t>
            </w:r>
          </w:p>
        </w:tc>
        <w:tc>
          <w:tcPr>
            <w:tcW w:w="2552" w:type="dxa"/>
            <w:tcBorders>
              <w:top w:val="single" w:sz="4" w:space="0" w:color="auto"/>
              <w:left w:val="single" w:sz="4" w:space="0" w:color="auto"/>
              <w:bottom w:val="single" w:sz="4" w:space="0" w:color="auto"/>
              <w:right w:val="single" w:sz="4" w:space="0" w:color="auto"/>
            </w:tcBorders>
          </w:tcPr>
          <w:p w14:paraId="2AC7BC2B" w14:textId="77777777" w:rsidR="00FF41DC" w:rsidRPr="00E11AF4" w:rsidRDefault="00FF41DC" w:rsidP="001861DB">
            <w:pPr>
              <w:pStyle w:val="TAC"/>
              <w:rPr>
                <w:lang w:val="en-US" w:eastAsia="zh-CN"/>
              </w:rPr>
            </w:pPr>
            <w:r w:rsidRPr="00E11AF4">
              <w:rPr>
                <w:rFonts w:hint="eastAsia"/>
                <w:lang w:val="en-US" w:eastAsia="zh-CN"/>
              </w:rPr>
              <w:t>n25, n66, n7</w:t>
            </w:r>
            <w:r>
              <w:rPr>
                <w:rFonts w:hint="eastAsia"/>
                <w:lang w:val="en-US" w:eastAsia="zh-CN"/>
              </w:rPr>
              <w:t>1</w:t>
            </w:r>
          </w:p>
        </w:tc>
      </w:tr>
      <w:tr w:rsidR="00FF41DC" w:rsidRPr="00366944" w14:paraId="3238564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9DC755A" w14:textId="77777777" w:rsidR="00FF41DC" w:rsidRPr="00E11AF4" w:rsidRDefault="00FF41DC" w:rsidP="001861DB">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398EB166" w14:textId="77777777" w:rsidR="00FF41DC" w:rsidRPr="00E11AF4" w:rsidRDefault="00FF41DC" w:rsidP="001861DB">
            <w:pPr>
              <w:pStyle w:val="TAC"/>
              <w:rPr>
                <w:lang w:val="en-US" w:eastAsia="zh-CN"/>
              </w:rPr>
            </w:pPr>
            <w:r w:rsidRPr="00E11AF4">
              <w:rPr>
                <w:rFonts w:hint="eastAsia"/>
                <w:lang w:val="en-US" w:eastAsia="zh-CN"/>
              </w:rPr>
              <w:t>n25, n66, n78</w:t>
            </w:r>
          </w:p>
        </w:tc>
      </w:tr>
      <w:tr w:rsidR="00FF41DC" w:rsidRPr="00366944" w14:paraId="767E2DB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6526218" w14:textId="77777777" w:rsidR="00FF41DC" w:rsidRPr="00E11AF4" w:rsidRDefault="00FF41DC" w:rsidP="001861DB">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18A0212" w14:textId="77777777" w:rsidR="00FF41DC" w:rsidRPr="00E11AF4" w:rsidRDefault="00FF41DC" w:rsidP="001861DB">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FF41DC" w:rsidRPr="00366944" w14:paraId="1E8330A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1AD1375" w14:textId="77777777" w:rsidR="00FF41DC" w:rsidRPr="00E11AF4" w:rsidRDefault="00FF41DC" w:rsidP="001861DB">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47D05615" w14:textId="77777777" w:rsidR="00FF41DC" w:rsidRPr="00E11AF4" w:rsidRDefault="00FF41DC" w:rsidP="001861DB">
            <w:pPr>
              <w:pStyle w:val="TAC"/>
              <w:rPr>
                <w:lang w:val="en-US" w:eastAsia="zh-CN"/>
              </w:rPr>
            </w:pPr>
            <w:r w:rsidRPr="00E11AF4">
              <w:rPr>
                <w:rFonts w:hint="eastAsia"/>
                <w:lang w:val="en-US" w:eastAsia="zh-CN"/>
              </w:rPr>
              <w:t>n28, n41, n78</w:t>
            </w:r>
          </w:p>
        </w:tc>
      </w:tr>
      <w:tr w:rsidR="00FF41DC" w:rsidRPr="00366944" w14:paraId="0CB19C4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9EE6C62" w14:textId="77777777" w:rsidR="00FF41DC" w:rsidRPr="00E11AF4" w:rsidRDefault="00FF41DC" w:rsidP="001861DB">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AC0ACCA" w14:textId="77777777" w:rsidR="00FF41DC" w:rsidRPr="00E11AF4" w:rsidRDefault="00FF41DC" w:rsidP="001861DB">
            <w:pPr>
              <w:pStyle w:val="TAC"/>
              <w:rPr>
                <w:rFonts w:eastAsia="SimSun"/>
                <w:lang w:val="en-US" w:eastAsia="zh-CN"/>
              </w:rPr>
            </w:pPr>
            <w:r w:rsidRPr="00E11AF4">
              <w:rPr>
                <w:rFonts w:eastAsia="SimSun" w:hint="eastAsia"/>
                <w:lang w:val="en-US" w:eastAsia="zh-CN"/>
              </w:rPr>
              <w:t>n29, n66, n70</w:t>
            </w:r>
          </w:p>
        </w:tc>
      </w:tr>
      <w:tr w:rsidR="00FF41DC" w:rsidRPr="00366944" w14:paraId="21112E8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4C4E992" w14:textId="77777777" w:rsidR="00FF41DC" w:rsidRPr="00E11AF4" w:rsidRDefault="00FF41DC" w:rsidP="001861DB">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61414C18" w14:textId="77777777" w:rsidR="00FF41DC" w:rsidRPr="00E11AF4" w:rsidRDefault="00FF41DC" w:rsidP="001861DB">
            <w:pPr>
              <w:pStyle w:val="TAC"/>
              <w:rPr>
                <w:rFonts w:eastAsia="SimSun"/>
                <w:lang w:val="en-US" w:eastAsia="zh-CN"/>
              </w:rPr>
            </w:pPr>
            <w:r w:rsidRPr="00E11AF4">
              <w:rPr>
                <w:rFonts w:eastAsia="SimSun" w:hint="eastAsia"/>
                <w:lang w:val="en-US" w:eastAsia="zh-CN"/>
              </w:rPr>
              <w:t>n39, n41, n79</w:t>
            </w:r>
          </w:p>
        </w:tc>
      </w:tr>
      <w:tr w:rsidR="00FF41DC" w:rsidRPr="00366944" w14:paraId="030902F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B33BE67" w14:textId="77777777" w:rsidR="00FF41DC" w:rsidRPr="00E11AF4" w:rsidRDefault="00FF41DC" w:rsidP="001861DB">
            <w:pPr>
              <w:pStyle w:val="TAC"/>
            </w:pPr>
            <w:proofErr w:type="spellStart"/>
            <w:r w:rsidRPr="00E11AF4">
              <w:t>CA_n</w:t>
            </w:r>
            <w:proofErr w:type="spellEnd"/>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B1C2D76" w14:textId="77777777" w:rsidR="00FF41DC" w:rsidRPr="00E11AF4" w:rsidRDefault="00FF41DC" w:rsidP="001861DB">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FF41DC" w:rsidRPr="00366944" w14:paraId="007FA70D"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BC3F515" w14:textId="77777777" w:rsidR="00FF41DC" w:rsidRPr="00E11AF4" w:rsidRDefault="00FF41DC" w:rsidP="001861DB">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779DEC50" w14:textId="77777777" w:rsidR="00FF41DC" w:rsidRPr="00E11AF4" w:rsidRDefault="00FF41DC" w:rsidP="001861DB">
            <w:pPr>
              <w:pStyle w:val="TAC"/>
              <w:rPr>
                <w:lang w:val="en-US" w:eastAsia="zh-CN"/>
              </w:rPr>
            </w:pPr>
            <w:r w:rsidRPr="00E11AF4">
              <w:rPr>
                <w:rFonts w:hint="eastAsia"/>
                <w:lang w:val="en-US" w:eastAsia="zh-CN"/>
              </w:rPr>
              <w:t>n41, n66, n71</w:t>
            </w:r>
          </w:p>
        </w:tc>
      </w:tr>
      <w:tr w:rsidR="00FF41DC" w:rsidRPr="00366944" w14:paraId="45CDC62B"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C385AF1" w14:textId="77777777" w:rsidR="00FF41DC" w:rsidRPr="00E11AF4" w:rsidRDefault="00FF41DC" w:rsidP="001861DB">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9059263" w14:textId="77777777" w:rsidR="00FF41DC" w:rsidRPr="00E11AF4" w:rsidRDefault="00FF41DC" w:rsidP="001861DB">
            <w:pPr>
              <w:pStyle w:val="TAC"/>
              <w:rPr>
                <w:lang w:val="en-US" w:eastAsia="zh-CN"/>
              </w:rPr>
            </w:pPr>
            <w:r w:rsidRPr="00E11AF4">
              <w:rPr>
                <w:rFonts w:hint="eastAsia"/>
                <w:lang w:val="en-US" w:eastAsia="zh-CN"/>
              </w:rPr>
              <w:t>n66, n70, n71</w:t>
            </w:r>
          </w:p>
        </w:tc>
      </w:tr>
      <w:tr w:rsidR="00FF41DC" w:rsidRPr="001C0CC4" w14:paraId="1975C8C4" w14:textId="77777777" w:rsidTr="001861D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238302C" w14:textId="77777777" w:rsidR="00FF41DC" w:rsidRPr="00E11AF4" w:rsidRDefault="00FF41DC" w:rsidP="001861DB">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409CC593" w14:textId="77777777" w:rsidR="00FF41DC" w:rsidRDefault="00FF41DC" w:rsidP="001861D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59547E15" w14:textId="77777777" w:rsidR="00FF41DC" w:rsidRPr="00E11AF4" w:rsidRDefault="00FF41DC" w:rsidP="001861DB">
            <w:pPr>
              <w:pStyle w:val="TAN"/>
              <w:rPr>
                <w:lang w:val="en-US" w:eastAsia="zh-CN"/>
              </w:rPr>
            </w:pPr>
            <w:r>
              <w:t xml:space="preserve">NOTE </w:t>
            </w:r>
            <w:r>
              <w:rPr>
                <w:rFonts w:hint="eastAsia"/>
                <w:lang w:eastAsia="zh-TW"/>
              </w:rPr>
              <w:t>3</w:t>
            </w:r>
            <w:r>
              <w:t>:</w:t>
            </w:r>
            <w:r>
              <w:tab/>
              <w:t>Applicable for UE supporting inter-band carrier aggregation with mandatory simultaneous Rx/</w:t>
            </w:r>
            <w:proofErr w:type="spellStart"/>
            <w:r>
              <w:t>Tx</w:t>
            </w:r>
            <w:proofErr w:type="spellEnd"/>
            <w:r>
              <w:t xml:space="preserve"> capability.</w:t>
            </w:r>
          </w:p>
        </w:tc>
      </w:tr>
    </w:tbl>
    <w:p w14:paraId="56A3D893" w14:textId="77777777" w:rsidR="00FF41DC" w:rsidRDefault="00FF41DC" w:rsidP="00FF41DC"/>
    <w:p w14:paraId="79390762" w14:textId="77777777" w:rsidR="00AD02B7" w:rsidRPr="00FF41DC" w:rsidRDefault="00AD02B7" w:rsidP="00AD02B7"/>
    <w:p w14:paraId="4657A863" w14:textId="77777777" w:rsidR="000D7097" w:rsidRPr="00AD02B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93052" w14:textId="77777777" w:rsidR="003957BE" w:rsidRDefault="003957BE">
      <w:pPr>
        <w:spacing w:after="0"/>
      </w:pPr>
      <w:r>
        <w:separator/>
      </w:r>
    </w:p>
  </w:endnote>
  <w:endnote w:type="continuationSeparator" w:id="0">
    <w:p w14:paraId="405765B0" w14:textId="77777777" w:rsidR="003957BE" w:rsidRDefault="003957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337EB" w14:textId="77777777" w:rsidR="003957BE" w:rsidRDefault="003957BE">
      <w:pPr>
        <w:spacing w:after="0"/>
      </w:pPr>
      <w:r>
        <w:separator/>
      </w:r>
    </w:p>
  </w:footnote>
  <w:footnote w:type="continuationSeparator" w:id="0">
    <w:p w14:paraId="21EEED4B" w14:textId="77777777" w:rsidR="003957BE" w:rsidRDefault="003957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0D7097" w:rsidRDefault="000D7097">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0D7097" w:rsidRDefault="00D80C45">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0D7097" w:rsidRDefault="000D709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13"/>
  </w:num>
  <w:num w:numId="4">
    <w:abstractNumId w:val="33"/>
  </w:num>
  <w:num w:numId="5">
    <w:abstractNumId w:val="8"/>
  </w:num>
  <w:num w:numId="6">
    <w:abstractNumId w:val="23"/>
  </w:num>
  <w:num w:numId="7">
    <w:abstractNumId w:val="17"/>
  </w:num>
  <w:num w:numId="8">
    <w:abstractNumId w:val="32"/>
  </w:num>
  <w:num w:numId="9">
    <w:abstractNumId w:val="34"/>
  </w:num>
  <w:num w:numId="10">
    <w:abstractNumId w:val="35"/>
  </w:num>
  <w:num w:numId="11">
    <w:abstractNumId w:val="19"/>
  </w:num>
  <w:num w:numId="12">
    <w:abstractNumId w:val="22"/>
  </w:num>
  <w:num w:numId="13">
    <w:abstractNumId w:val="16"/>
  </w:num>
  <w:num w:numId="14">
    <w:abstractNumId w:val="29"/>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6"/>
  </w:num>
  <w:num w:numId="20">
    <w:abstractNumId w:val="20"/>
  </w:num>
  <w:num w:numId="21">
    <w:abstractNumId w:val="27"/>
  </w:num>
  <w:num w:numId="22">
    <w:abstractNumId w:val="18"/>
  </w:num>
  <w:num w:numId="23">
    <w:abstractNumId w:val="21"/>
  </w:num>
  <w:num w:numId="24">
    <w:abstractNumId w:val="15"/>
  </w:num>
  <w:num w:numId="25">
    <w:abstractNumId w:val="6"/>
  </w:num>
  <w:num w:numId="26">
    <w:abstractNumId w:val="4"/>
  </w:num>
  <w:num w:numId="27">
    <w:abstractNumId w:val="11"/>
  </w:num>
  <w:num w:numId="28">
    <w:abstractNumId w:val="25"/>
  </w:num>
  <w:num w:numId="29">
    <w:abstractNumId w:val="12"/>
  </w:num>
  <w:num w:numId="30">
    <w:abstractNumId w:val="2"/>
  </w:num>
  <w:num w:numId="31">
    <w:abstractNumId w:val="7"/>
  </w:num>
  <w:num w:numId="32">
    <w:abstractNumId w:val="31"/>
  </w:num>
  <w:num w:numId="33">
    <w:abstractNumId w:val="1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4"/>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2C6C"/>
    <w:rsid w:val="000065E3"/>
    <w:rsid w:val="00022E4A"/>
    <w:rsid w:val="000234AF"/>
    <w:rsid w:val="00037938"/>
    <w:rsid w:val="00051EC7"/>
    <w:rsid w:val="00054D9B"/>
    <w:rsid w:val="000574AC"/>
    <w:rsid w:val="00072267"/>
    <w:rsid w:val="000832CB"/>
    <w:rsid w:val="00087DBC"/>
    <w:rsid w:val="000976AA"/>
    <w:rsid w:val="000A3A75"/>
    <w:rsid w:val="000A5F76"/>
    <w:rsid w:val="000A6394"/>
    <w:rsid w:val="000B136C"/>
    <w:rsid w:val="000B39DD"/>
    <w:rsid w:val="000B7FED"/>
    <w:rsid w:val="000C038A"/>
    <w:rsid w:val="000C4887"/>
    <w:rsid w:val="000C4B3D"/>
    <w:rsid w:val="000C6598"/>
    <w:rsid w:val="000D42DD"/>
    <w:rsid w:val="000D4D0B"/>
    <w:rsid w:val="000D7097"/>
    <w:rsid w:val="000E3008"/>
    <w:rsid w:val="000E57B6"/>
    <w:rsid w:val="000E5B1E"/>
    <w:rsid w:val="000E6C67"/>
    <w:rsid w:val="00107289"/>
    <w:rsid w:val="001302FE"/>
    <w:rsid w:val="00131582"/>
    <w:rsid w:val="00137BAE"/>
    <w:rsid w:val="00145D43"/>
    <w:rsid w:val="0015031D"/>
    <w:rsid w:val="001539AF"/>
    <w:rsid w:val="00155DBA"/>
    <w:rsid w:val="00184D2B"/>
    <w:rsid w:val="00186CF0"/>
    <w:rsid w:val="00192C46"/>
    <w:rsid w:val="001A08B3"/>
    <w:rsid w:val="001A7B60"/>
    <w:rsid w:val="001B3CEF"/>
    <w:rsid w:val="001B52F0"/>
    <w:rsid w:val="001B7A65"/>
    <w:rsid w:val="001C0BF9"/>
    <w:rsid w:val="001C6D1F"/>
    <w:rsid w:val="001D2D7F"/>
    <w:rsid w:val="001D5C34"/>
    <w:rsid w:val="001E1D0C"/>
    <w:rsid w:val="001E41F3"/>
    <w:rsid w:val="001E7C4A"/>
    <w:rsid w:val="00235B5A"/>
    <w:rsid w:val="00236FCD"/>
    <w:rsid w:val="002400A2"/>
    <w:rsid w:val="0024425E"/>
    <w:rsid w:val="002474A9"/>
    <w:rsid w:val="0026004D"/>
    <w:rsid w:val="002640DD"/>
    <w:rsid w:val="00266FF9"/>
    <w:rsid w:val="00275D12"/>
    <w:rsid w:val="002826E1"/>
    <w:rsid w:val="00284FEB"/>
    <w:rsid w:val="002851A1"/>
    <w:rsid w:val="002860C4"/>
    <w:rsid w:val="002A1116"/>
    <w:rsid w:val="002A6158"/>
    <w:rsid w:val="002B5741"/>
    <w:rsid w:val="002C7577"/>
    <w:rsid w:val="002C7CB0"/>
    <w:rsid w:val="002C7CC5"/>
    <w:rsid w:val="002D04E5"/>
    <w:rsid w:val="002D7F81"/>
    <w:rsid w:val="002F1822"/>
    <w:rsid w:val="00300333"/>
    <w:rsid w:val="00304D87"/>
    <w:rsid w:val="00305409"/>
    <w:rsid w:val="00315A3A"/>
    <w:rsid w:val="003172B4"/>
    <w:rsid w:val="003367EC"/>
    <w:rsid w:val="00341B68"/>
    <w:rsid w:val="003420A2"/>
    <w:rsid w:val="00342388"/>
    <w:rsid w:val="00345155"/>
    <w:rsid w:val="003500FC"/>
    <w:rsid w:val="003609EF"/>
    <w:rsid w:val="0036231A"/>
    <w:rsid w:val="00372F27"/>
    <w:rsid w:val="00374DD4"/>
    <w:rsid w:val="003957BE"/>
    <w:rsid w:val="00395CA7"/>
    <w:rsid w:val="003C2829"/>
    <w:rsid w:val="003E1A36"/>
    <w:rsid w:val="003E76F1"/>
    <w:rsid w:val="003F7617"/>
    <w:rsid w:val="00403588"/>
    <w:rsid w:val="00403AFE"/>
    <w:rsid w:val="00410371"/>
    <w:rsid w:val="004124C5"/>
    <w:rsid w:val="004144E4"/>
    <w:rsid w:val="00421532"/>
    <w:rsid w:val="004242F1"/>
    <w:rsid w:val="0043522A"/>
    <w:rsid w:val="00436E00"/>
    <w:rsid w:val="00440697"/>
    <w:rsid w:val="00455F7E"/>
    <w:rsid w:val="004575A4"/>
    <w:rsid w:val="0046582E"/>
    <w:rsid w:val="0047723C"/>
    <w:rsid w:val="00490862"/>
    <w:rsid w:val="004936AE"/>
    <w:rsid w:val="004A2266"/>
    <w:rsid w:val="004B2A90"/>
    <w:rsid w:val="004B5FD0"/>
    <w:rsid w:val="004B75B7"/>
    <w:rsid w:val="004C4E87"/>
    <w:rsid w:val="004C7610"/>
    <w:rsid w:val="004D039B"/>
    <w:rsid w:val="004D12E1"/>
    <w:rsid w:val="004D69FC"/>
    <w:rsid w:val="004E04AE"/>
    <w:rsid w:val="004E322F"/>
    <w:rsid w:val="004F7B47"/>
    <w:rsid w:val="00510E6A"/>
    <w:rsid w:val="0051580D"/>
    <w:rsid w:val="0052241F"/>
    <w:rsid w:val="00534786"/>
    <w:rsid w:val="00547111"/>
    <w:rsid w:val="00563555"/>
    <w:rsid w:val="00573AEA"/>
    <w:rsid w:val="0057736F"/>
    <w:rsid w:val="00580499"/>
    <w:rsid w:val="00580860"/>
    <w:rsid w:val="00592078"/>
    <w:rsid w:val="00592D74"/>
    <w:rsid w:val="005A6E5E"/>
    <w:rsid w:val="005D6E76"/>
    <w:rsid w:val="005E2535"/>
    <w:rsid w:val="005E2C44"/>
    <w:rsid w:val="005E6A47"/>
    <w:rsid w:val="005F18C3"/>
    <w:rsid w:val="0061063F"/>
    <w:rsid w:val="00614F1D"/>
    <w:rsid w:val="006202FD"/>
    <w:rsid w:val="00621188"/>
    <w:rsid w:val="006257ED"/>
    <w:rsid w:val="00636DDA"/>
    <w:rsid w:val="00646B94"/>
    <w:rsid w:val="00650E24"/>
    <w:rsid w:val="00660C84"/>
    <w:rsid w:val="00675A4A"/>
    <w:rsid w:val="00683AA2"/>
    <w:rsid w:val="0068671A"/>
    <w:rsid w:val="00691514"/>
    <w:rsid w:val="00691666"/>
    <w:rsid w:val="00695808"/>
    <w:rsid w:val="006A05FE"/>
    <w:rsid w:val="006B0C5E"/>
    <w:rsid w:val="006B46FB"/>
    <w:rsid w:val="006B7574"/>
    <w:rsid w:val="006B781E"/>
    <w:rsid w:val="006C00D5"/>
    <w:rsid w:val="006C3028"/>
    <w:rsid w:val="006D192F"/>
    <w:rsid w:val="006D361A"/>
    <w:rsid w:val="006D442F"/>
    <w:rsid w:val="006E21FB"/>
    <w:rsid w:val="006E510B"/>
    <w:rsid w:val="006F3F30"/>
    <w:rsid w:val="007204B4"/>
    <w:rsid w:val="00723AE5"/>
    <w:rsid w:val="00724A3F"/>
    <w:rsid w:val="007277E6"/>
    <w:rsid w:val="00735933"/>
    <w:rsid w:val="007502BB"/>
    <w:rsid w:val="00754F8B"/>
    <w:rsid w:val="007572AB"/>
    <w:rsid w:val="007719BB"/>
    <w:rsid w:val="00776389"/>
    <w:rsid w:val="007917C0"/>
    <w:rsid w:val="00792342"/>
    <w:rsid w:val="007977A8"/>
    <w:rsid w:val="00797C0C"/>
    <w:rsid w:val="007A1ED6"/>
    <w:rsid w:val="007B512A"/>
    <w:rsid w:val="007B537E"/>
    <w:rsid w:val="007B6622"/>
    <w:rsid w:val="007C1BC5"/>
    <w:rsid w:val="007C2097"/>
    <w:rsid w:val="007C52CA"/>
    <w:rsid w:val="007C6377"/>
    <w:rsid w:val="007C7FC4"/>
    <w:rsid w:val="007D0273"/>
    <w:rsid w:val="007D6A07"/>
    <w:rsid w:val="007D7223"/>
    <w:rsid w:val="007D78CA"/>
    <w:rsid w:val="007E54F4"/>
    <w:rsid w:val="007F7259"/>
    <w:rsid w:val="00803D3A"/>
    <w:rsid w:val="008040A8"/>
    <w:rsid w:val="00810CF6"/>
    <w:rsid w:val="00811787"/>
    <w:rsid w:val="00811D4A"/>
    <w:rsid w:val="00824B48"/>
    <w:rsid w:val="00826C5F"/>
    <w:rsid w:val="008279FA"/>
    <w:rsid w:val="00831327"/>
    <w:rsid w:val="008626E7"/>
    <w:rsid w:val="00865879"/>
    <w:rsid w:val="00870EE7"/>
    <w:rsid w:val="00884EDE"/>
    <w:rsid w:val="008863B9"/>
    <w:rsid w:val="0088743C"/>
    <w:rsid w:val="008943EA"/>
    <w:rsid w:val="008A45A6"/>
    <w:rsid w:val="008A7165"/>
    <w:rsid w:val="008B0D27"/>
    <w:rsid w:val="008B7752"/>
    <w:rsid w:val="008B7BE1"/>
    <w:rsid w:val="008C00AD"/>
    <w:rsid w:val="008C288E"/>
    <w:rsid w:val="008C5371"/>
    <w:rsid w:val="008C556C"/>
    <w:rsid w:val="008D1DAD"/>
    <w:rsid w:val="008F0C82"/>
    <w:rsid w:val="008F3443"/>
    <w:rsid w:val="008F686C"/>
    <w:rsid w:val="00900348"/>
    <w:rsid w:val="00902044"/>
    <w:rsid w:val="0090362E"/>
    <w:rsid w:val="009068B4"/>
    <w:rsid w:val="00910C83"/>
    <w:rsid w:val="00911D11"/>
    <w:rsid w:val="009148DE"/>
    <w:rsid w:val="009167EB"/>
    <w:rsid w:val="00941E30"/>
    <w:rsid w:val="009546B5"/>
    <w:rsid w:val="00962354"/>
    <w:rsid w:val="00976FB3"/>
    <w:rsid w:val="00977490"/>
    <w:rsid w:val="009777D9"/>
    <w:rsid w:val="009816E8"/>
    <w:rsid w:val="00991B88"/>
    <w:rsid w:val="00996864"/>
    <w:rsid w:val="009976E4"/>
    <w:rsid w:val="009A5753"/>
    <w:rsid w:val="009A579D"/>
    <w:rsid w:val="009A72D5"/>
    <w:rsid w:val="009E3297"/>
    <w:rsid w:val="009E3450"/>
    <w:rsid w:val="009E6975"/>
    <w:rsid w:val="009F0250"/>
    <w:rsid w:val="009F2D6D"/>
    <w:rsid w:val="009F32F1"/>
    <w:rsid w:val="009F734F"/>
    <w:rsid w:val="00A0360A"/>
    <w:rsid w:val="00A0546D"/>
    <w:rsid w:val="00A246B6"/>
    <w:rsid w:val="00A25081"/>
    <w:rsid w:val="00A356D6"/>
    <w:rsid w:val="00A47A54"/>
    <w:rsid w:val="00A47E70"/>
    <w:rsid w:val="00A50CF0"/>
    <w:rsid w:val="00A7671C"/>
    <w:rsid w:val="00A85B36"/>
    <w:rsid w:val="00A94CD1"/>
    <w:rsid w:val="00A96DAC"/>
    <w:rsid w:val="00AA098A"/>
    <w:rsid w:val="00AA2CBC"/>
    <w:rsid w:val="00AB304F"/>
    <w:rsid w:val="00AB70AF"/>
    <w:rsid w:val="00AC144A"/>
    <w:rsid w:val="00AC35AB"/>
    <w:rsid w:val="00AC5820"/>
    <w:rsid w:val="00AD02B7"/>
    <w:rsid w:val="00AD1CD8"/>
    <w:rsid w:val="00AD2C23"/>
    <w:rsid w:val="00AD3824"/>
    <w:rsid w:val="00AD5832"/>
    <w:rsid w:val="00AE286C"/>
    <w:rsid w:val="00AF727C"/>
    <w:rsid w:val="00B044F7"/>
    <w:rsid w:val="00B048DF"/>
    <w:rsid w:val="00B13D6C"/>
    <w:rsid w:val="00B1533F"/>
    <w:rsid w:val="00B16320"/>
    <w:rsid w:val="00B1739D"/>
    <w:rsid w:val="00B1740C"/>
    <w:rsid w:val="00B258BB"/>
    <w:rsid w:val="00B34021"/>
    <w:rsid w:val="00B348BF"/>
    <w:rsid w:val="00B47F98"/>
    <w:rsid w:val="00B66F3C"/>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66BA2"/>
    <w:rsid w:val="00C70AA2"/>
    <w:rsid w:val="00C76136"/>
    <w:rsid w:val="00C90437"/>
    <w:rsid w:val="00C95985"/>
    <w:rsid w:val="00CA59FA"/>
    <w:rsid w:val="00CA73EC"/>
    <w:rsid w:val="00CB7B94"/>
    <w:rsid w:val="00CC2CD6"/>
    <w:rsid w:val="00CC5026"/>
    <w:rsid w:val="00CC68D0"/>
    <w:rsid w:val="00CE50BE"/>
    <w:rsid w:val="00CE601D"/>
    <w:rsid w:val="00CF09E8"/>
    <w:rsid w:val="00D02B61"/>
    <w:rsid w:val="00D02DAE"/>
    <w:rsid w:val="00D03F9A"/>
    <w:rsid w:val="00D06384"/>
    <w:rsid w:val="00D06D51"/>
    <w:rsid w:val="00D24991"/>
    <w:rsid w:val="00D33B74"/>
    <w:rsid w:val="00D371D2"/>
    <w:rsid w:val="00D3762C"/>
    <w:rsid w:val="00D41B70"/>
    <w:rsid w:val="00D50255"/>
    <w:rsid w:val="00D5428D"/>
    <w:rsid w:val="00D55A33"/>
    <w:rsid w:val="00D66520"/>
    <w:rsid w:val="00D675FA"/>
    <w:rsid w:val="00D71912"/>
    <w:rsid w:val="00D80C45"/>
    <w:rsid w:val="00D924A7"/>
    <w:rsid w:val="00D953EC"/>
    <w:rsid w:val="00DA5452"/>
    <w:rsid w:val="00DB1729"/>
    <w:rsid w:val="00DC0622"/>
    <w:rsid w:val="00DD011D"/>
    <w:rsid w:val="00DD682B"/>
    <w:rsid w:val="00DE34CF"/>
    <w:rsid w:val="00E02C2F"/>
    <w:rsid w:val="00E12C90"/>
    <w:rsid w:val="00E13F3D"/>
    <w:rsid w:val="00E2565A"/>
    <w:rsid w:val="00E34898"/>
    <w:rsid w:val="00E37537"/>
    <w:rsid w:val="00E46BB5"/>
    <w:rsid w:val="00E6049E"/>
    <w:rsid w:val="00E62E28"/>
    <w:rsid w:val="00E70DB2"/>
    <w:rsid w:val="00E74B3F"/>
    <w:rsid w:val="00E82A25"/>
    <w:rsid w:val="00E86009"/>
    <w:rsid w:val="00EA184D"/>
    <w:rsid w:val="00EA478A"/>
    <w:rsid w:val="00EB09B7"/>
    <w:rsid w:val="00EC4EB4"/>
    <w:rsid w:val="00EC5FBD"/>
    <w:rsid w:val="00ED5998"/>
    <w:rsid w:val="00ED74EC"/>
    <w:rsid w:val="00EE7D7C"/>
    <w:rsid w:val="00F05F73"/>
    <w:rsid w:val="00F07040"/>
    <w:rsid w:val="00F1401C"/>
    <w:rsid w:val="00F1747D"/>
    <w:rsid w:val="00F203AD"/>
    <w:rsid w:val="00F25D98"/>
    <w:rsid w:val="00F27D01"/>
    <w:rsid w:val="00F300FB"/>
    <w:rsid w:val="00F3142F"/>
    <w:rsid w:val="00F34FA1"/>
    <w:rsid w:val="00F37101"/>
    <w:rsid w:val="00F43C31"/>
    <w:rsid w:val="00F46AEA"/>
    <w:rsid w:val="00F60335"/>
    <w:rsid w:val="00F67172"/>
    <w:rsid w:val="00F73C40"/>
    <w:rsid w:val="00F90308"/>
    <w:rsid w:val="00F9115E"/>
    <w:rsid w:val="00F9349A"/>
    <w:rsid w:val="00F96560"/>
    <w:rsid w:val="00FB256E"/>
    <w:rsid w:val="00FB4868"/>
    <w:rsid w:val="00FB6386"/>
    <w:rsid w:val="00FD63D7"/>
    <w:rsid w:val="00FD6A47"/>
    <w:rsid w:val="00FE2191"/>
    <w:rsid w:val="00FE3126"/>
    <w:rsid w:val="00FF41DC"/>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uiPriority w:val="99"/>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2">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FBA32-AC9F-48BE-8B08-B79FF607FCFC}">
  <ds:schemaRefs>
    <ds:schemaRef ds:uri="http://schemas.microsoft.com/sharepoint/v3/contenttype/forms"/>
  </ds:schemaRefs>
</ds:datastoreItem>
</file>

<file path=customXml/itemProps2.xml><?xml version="1.0" encoding="utf-8"?>
<ds:datastoreItem xmlns:ds="http://schemas.openxmlformats.org/officeDocument/2006/customXml" ds:itemID="{6F75EC82-3937-4136-8856-2B3B3F347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E9BE5-4179-4F2F-8653-C485EE4E72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368C219-F00C-4EEF-9BEA-66E3DCA4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1103</Words>
  <Characters>6289</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19</cp:revision>
  <cp:lastPrinted>1900-12-31T16:00:00Z</cp:lastPrinted>
  <dcterms:created xsi:type="dcterms:W3CDTF">2022-07-25T00:15:00Z</dcterms:created>
  <dcterms:modified xsi:type="dcterms:W3CDTF">2022-08-19T11:45:00Z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